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B172AA" w14:textId="49DF34BC" w:rsidR="00844DCF" w:rsidRDefault="00844DCF" w:rsidP="00844DCF">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w:t>
      </w:r>
      <w:r w:rsidR="00145670">
        <w:rPr>
          <w:rFonts w:ascii="Times New Roman" w:hAnsi="Times New Roman"/>
        </w:rPr>
        <w:t>8</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804BEC">
        <w:rPr>
          <w:rFonts w:ascii="Times New Roman" w:hAnsi="Times New Roman"/>
          <w:sz w:val="32"/>
          <w:szCs w:val="32"/>
        </w:rPr>
        <w:t>06488</w:t>
      </w:r>
    </w:p>
    <w:p w14:paraId="00889B6F" w14:textId="7737D3CA" w:rsidR="00844DCF" w:rsidRDefault="00145670" w:rsidP="00844DCF">
      <w:pPr>
        <w:pStyle w:val="3GPPHeader"/>
        <w:rPr>
          <w:rFonts w:ascii="Times New Roman" w:hAnsi="Times New Roman"/>
        </w:rPr>
      </w:pPr>
      <w:r>
        <w:rPr>
          <w:rFonts w:ascii="Times New Roman" w:hAnsi="Times New Roman"/>
        </w:rPr>
        <w:t>Maastricht</w:t>
      </w:r>
      <w:r w:rsidR="00844DCF">
        <w:rPr>
          <w:rFonts w:ascii="Times New Roman" w:hAnsi="Times New Roman"/>
        </w:rPr>
        <w:t xml:space="preserve">, </w:t>
      </w:r>
      <w:r>
        <w:rPr>
          <w:rFonts w:ascii="Times New Roman" w:hAnsi="Times New Roman"/>
        </w:rPr>
        <w:t>Netherlands</w:t>
      </w:r>
      <w:r w:rsidR="00844DCF">
        <w:rPr>
          <w:rFonts w:ascii="Times New Roman" w:hAnsi="Times New Roman"/>
        </w:rPr>
        <w:t xml:space="preserve">, </w:t>
      </w:r>
      <w:r>
        <w:rPr>
          <w:rFonts w:ascii="Times New Roman" w:hAnsi="Times New Roman"/>
        </w:rPr>
        <w:t>August</w:t>
      </w:r>
      <w:r w:rsidR="00844DCF">
        <w:rPr>
          <w:rFonts w:ascii="Times New Roman" w:hAnsi="Times New Roman"/>
        </w:rPr>
        <w:t xml:space="preserve"> </w:t>
      </w:r>
      <w:r>
        <w:rPr>
          <w:rFonts w:ascii="Times New Roman" w:hAnsi="Times New Roman"/>
        </w:rPr>
        <w:t>19</w:t>
      </w:r>
      <w:r w:rsidR="00844DCF">
        <w:rPr>
          <w:rFonts w:ascii="Times New Roman" w:hAnsi="Times New Roman"/>
          <w:vertAlign w:val="superscript"/>
        </w:rPr>
        <w:t>th</w:t>
      </w:r>
      <w:r w:rsidR="00844DCF">
        <w:rPr>
          <w:rFonts w:ascii="Times New Roman" w:hAnsi="Times New Roman"/>
        </w:rPr>
        <w:t xml:space="preserve"> – </w:t>
      </w:r>
      <w:r>
        <w:rPr>
          <w:rFonts w:ascii="Times New Roman" w:hAnsi="Times New Roman"/>
        </w:rPr>
        <w:t>August</w:t>
      </w:r>
      <w:r w:rsidR="00844DCF">
        <w:rPr>
          <w:rFonts w:ascii="Times New Roman" w:hAnsi="Times New Roman"/>
        </w:rPr>
        <w:t xml:space="preserve"> 2</w:t>
      </w:r>
      <w:r>
        <w:rPr>
          <w:rFonts w:ascii="Times New Roman" w:hAnsi="Times New Roman"/>
        </w:rPr>
        <w:t>3</w:t>
      </w:r>
      <w:r>
        <w:rPr>
          <w:rFonts w:ascii="Times New Roman" w:hAnsi="Times New Roman"/>
          <w:vertAlign w:val="superscript"/>
        </w:rPr>
        <w:t>rd</w:t>
      </w:r>
      <w:r w:rsidR="00844DCF">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2E449EE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1B5A29">
        <w:rPr>
          <w:rFonts w:ascii="Times New Roman" w:hAnsi="Times New Roman"/>
          <w:sz w:val="22"/>
        </w:rPr>
        <w:t>1</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7846D2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1B5A29">
        <w:rPr>
          <w:rFonts w:ascii="Times New Roman" w:hAnsi="Times New Roman"/>
          <w:sz w:val="22"/>
        </w:rPr>
        <w:t xml:space="preserve">Deployment </w:t>
      </w:r>
      <w:r w:rsidR="00CD52B8">
        <w:rPr>
          <w:rFonts w:ascii="Times New Roman" w:hAnsi="Times New Roman"/>
          <w:sz w:val="22"/>
        </w:rPr>
        <w:t>s</w:t>
      </w:r>
      <w:r w:rsidR="001B5A29">
        <w:rPr>
          <w:rFonts w:ascii="Times New Roman" w:hAnsi="Times New Roman"/>
          <w:sz w:val="22"/>
        </w:rPr>
        <w:t>cenarios</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4C869A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284E48">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284E48">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CA68FC">
      <w:pPr>
        <w:pStyle w:val="ListParagraph"/>
        <w:numPr>
          <w:ilvl w:val="0"/>
          <w:numId w:val="36"/>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CA68FC">
      <w:pPr>
        <w:pStyle w:val="ListParagraph"/>
        <w:numPr>
          <w:ilvl w:val="0"/>
          <w:numId w:val="36"/>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CA68FC">
      <w:pPr>
        <w:pStyle w:val="ListParagraph"/>
        <w:numPr>
          <w:ilvl w:val="1"/>
          <w:numId w:val="36"/>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3E6B44">
      <w:pPr>
        <w:pStyle w:val="ListParagraph"/>
        <w:numPr>
          <w:ilvl w:val="1"/>
          <w:numId w:val="36"/>
        </w:numPr>
        <w:jc w:val="both"/>
        <w:rPr>
          <w:i/>
          <w:iCs/>
          <w:sz w:val="22"/>
          <w:szCs w:val="22"/>
        </w:rPr>
      </w:pPr>
      <w:r w:rsidRPr="00CA68FC">
        <w:rPr>
          <w:i/>
          <w:iCs/>
          <w:sz w:val="22"/>
          <w:szCs w:val="22"/>
        </w:rPr>
        <w:t>spatial consistency.</w:t>
      </w:r>
    </w:p>
    <w:p w14:paraId="5308A323" w14:textId="188F51B1" w:rsidR="007A13BD" w:rsidRDefault="00844DCF" w:rsidP="003E6B44">
      <w:pPr>
        <w:jc w:val="both"/>
        <w:rPr>
          <w:sz w:val="22"/>
          <w:szCs w:val="22"/>
        </w:rPr>
      </w:pPr>
      <w:bookmarkStart w:id="2" w:name="_Hlk160615248"/>
      <w:r w:rsidRPr="00C44150">
        <w:rPr>
          <w:sz w:val="22"/>
          <w:szCs w:val="22"/>
        </w:rPr>
        <w:t xml:space="preserve">At </w:t>
      </w:r>
      <w:r>
        <w:rPr>
          <w:sz w:val="22"/>
          <w:szCs w:val="22"/>
        </w:rPr>
        <w:t>previous RAN1 meetings</w:t>
      </w:r>
      <w:r w:rsidR="007A13BD" w:rsidRPr="007A13BD">
        <w:rPr>
          <w:sz w:val="22"/>
          <w:szCs w:val="22"/>
        </w:rPr>
        <w:t xml:space="preserve">, </w:t>
      </w:r>
      <w:r w:rsidR="007A13BD">
        <w:rPr>
          <w:sz w:val="22"/>
          <w:szCs w:val="22"/>
        </w:rPr>
        <w:t xml:space="preserve">initial agreements on deployment </w:t>
      </w:r>
      <w:r w:rsidR="008627FD">
        <w:rPr>
          <w:sz w:val="22"/>
          <w:szCs w:val="22"/>
        </w:rPr>
        <w:t>scenarios</w:t>
      </w:r>
      <w:r w:rsidR="007A13BD" w:rsidRPr="007A13BD">
        <w:rPr>
          <w:sz w:val="22"/>
          <w:szCs w:val="22"/>
        </w:rPr>
        <w:t xml:space="preserve"> were agreed (see Appendix). </w:t>
      </w:r>
    </w:p>
    <w:p w14:paraId="4B3AADF3" w14:textId="0FA7A867" w:rsidR="00CA68FC" w:rsidRDefault="003E6B44" w:rsidP="003E6B44">
      <w:pPr>
        <w:jc w:val="both"/>
        <w:rPr>
          <w:sz w:val="22"/>
          <w:szCs w:val="22"/>
        </w:rPr>
      </w:pPr>
      <w:r w:rsidRPr="00880D58">
        <w:rPr>
          <w:sz w:val="22"/>
          <w:szCs w:val="22"/>
        </w:rPr>
        <w:t>In this contribution, we discuss</w:t>
      </w:r>
      <w:r w:rsidR="007A13BD">
        <w:rPr>
          <w:sz w:val="22"/>
          <w:szCs w:val="22"/>
        </w:rPr>
        <w:t xml:space="preserve"> the remaining issues of</w:t>
      </w:r>
      <w:r w:rsidR="00CA68FC" w:rsidRPr="00CA68FC">
        <w:t xml:space="preserve"> </w:t>
      </w:r>
      <w:r w:rsidR="00CA68FC">
        <w:rPr>
          <w:sz w:val="22"/>
          <w:szCs w:val="22"/>
        </w:rPr>
        <w:t>d</w:t>
      </w:r>
      <w:r w:rsidR="00CA68FC" w:rsidRPr="00CA68FC">
        <w:rPr>
          <w:sz w:val="22"/>
          <w:szCs w:val="22"/>
        </w:rPr>
        <w:t xml:space="preserve">eployment </w:t>
      </w:r>
      <w:r w:rsidR="00CA68FC">
        <w:rPr>
          <w:sz w:val="22"/>
          <w:szCs w:val="22"/>
        </w:rPr>
        <w:t>s</w:t>
      </w:r>
      <w:r w:rsidR="00CA68FC" w:rsidRPr="00CA68FC">
        <w:rPr>
          <w:sz w:val="22"/>
          <w:szCs w:val="22"/>
        </w:rPr>
        <w:t xml:space="preserve">cenarios for </w:t>
      </w:r>
      <w:r w:rsidR="00CA68FC">
        <w:rPr>
          <w:sz w:val="22"/>
          <w:szCs w:val="22"/>
        </w:rPr>
        <w:t>ISAC</w:t>
      </w:r>
      <w:r w:rsidR="00CA68FC" w:rsidRPr="00CA68FC">
        <w:rPr>
          <w:sz w:val="22"/>
          <w:szCs w:val="22"/>
        </w:rPr>
        <w:t xml:space="preserve"> with NR</w:t>
      </w:r>
      <w:r w:rsidR="00ED7A25">
        <w:rPr>
          <w:sz w:val="22"/>
          <w:szCs w:val="22"/>
        </w:rPr>
        <w:t>.</w:t>
      </w:r>
    </w:p>
    <w:bookmarkEnd w:id="2"/>
    <w:p w14:paraId="4EC41CB5" w14:textId="4F228C8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D52B8">
        <w:rPr>
          <w:rFonts w:ascii="Times New Roman" w:hAnsi="Times New Roman"/>
          <w:lang w:val="en-US"/>
        </w:rPr>
        <w:t>Use cases</w:t>
      </w:r>
    </w:p>
    <w:p w14:paraId="7E3C8038" w14:textId="254E1005" w:rsidR="00CD52B8" w:rsidRDefault="00ED7A25" w:rsidP="00ED7A25">
      <w:pPr>
        <w:jc w:val="both"/>
        <w:rPr>
          <w:sz w:val="22"/>
          <w:szCs w:val="22"/>
        </w:rPr>
      </w:pPr>
      <w:r>
        <w:rPr>
          <w:sz w:val="22"/>
          <w:szCs w:val="22"/>
        </w:rPr>
        <w:t xml:space="preserve">Wireless sensing </w:t>
      </w:r>
      <w:r w:rsidRPr="00ED7A25">
        <w:rPr>
          <w:sz w:val="22"/>
          <w:szCs w:val="22"/>
        </w:rPr>
        <w:t>utilizes radio frequency to determine attributes such as distance, angle, and velocity of objects</w:t>
      </w:r>
      <w:r>
        <w:rPr>
          <w:sz w:val="22"/>
          <w:szCs w:val="22"/>
        </w:rPr>
        <w:t xml:space="preserve"> and </w:t>
      </w:r>
      <w:r w:rsidRPr="00ED7A25">
        <w:rPr>
          <w:sz w:val="22"/>
          <w:szCs w:val="22"/>
        </w:rPr>
        <w:t>the characteristics of the</w:t>
      </w:r>
      <w:r>
        <w:rPr>
          <w:sz w:val="22"/>
          <w:szCs w:val="22"/>
        </w:rPr>
        <w:t xml:space="preserve"> surrounding</w:t>
      </w:r>
      <w:r w:rsidRPr="00ED7A25">
        <w:rPr>
          <w:sz w:val="22"/>
          <w:szCs w:val="22"/>
        </w:rPr>
        <w:t xml:space="preserve"> environment</w:t>
      </w:r>
      <w:r>
        <w:rPr>
          <w:sz w:val="22"/>
          <w:szCs w:val="22"/>
        </w:rPr>
        <w:t xml:space="preserve">. </w:t>
      </w:r>
      <w:r w:rsidR="00CD52B8" w:rsidRPr="00ED7A25">
        <w:rPr>
          <w:sz w:val="22"/>
          <w:szCs w:val="22"/>
        </w:rPr>
        <w:t xml:space="preserve">Parameters like signal strength, delay, Doppler, and angle spectrum information </w:t>
      </w:r>
      <w:r w:rsidR="00CD52B8">
        <w:rPr>
          <w:sz w:val="22"/>
          <w:szCs w:val="22"/>
        </w:rPr>
        <w:t>can be</w:t>
      </w:r>
      <w:r w:rsidR="00CD52B8" w:rsidRPr="00ED7A25">
        <w:rPr>
          <w:sz w:val="22"/>
          <w:szCs w:val="22"/>
        </w:rPr>
        <w:t xml:space="preserve"> estimated from scattered or reflected </w:t>
      </w:r>
      <w:r w:rsidR="00CD52B8">
        <w:rPr>
          <w:sz w:val="22"/>
          <w:szCs w:val="22"/>
        </w:rPr>
        <w:t>wireless</w:t>
      </w:r>
      <w:r w:rsidR="00CD52B8" w:rsidRPr="00ED7A25">
        <w:rPr>
          <w:sz w:val="22"/>
          <w:szCs w:val="22"/>
        </w:rPr>
        <w:t xml:space="preserve"> signals transmitted and received by RAN nodes or UEs.</w:t>
      </w:r>
      <w:r w:rsidR="00375A08">
        <w:rPr>
          <w:sz w:val="22"/>
          <w:szCs w:val="22"/>
        </w:rPr>
        <w:t xml:space="preserve"> </w:t>
      </w:r>
      <w:r w:rsidR="00375A08" w:rsidRPr="00ED7A25">
        <w:rPr>
          <w:sz w:val="22"/>
          <w:szCs w:val="22"/>
        </w:rPr>
        <w:t xml:space="preserve">Additionally, </w:t>
      </w:r>
      <w:r w:rsidR="00375A08">
        <w:rPr>
          <w:sz w:val="22"/>
          <w:szCs w:val="22"/>
        </w:rPr>
        <w:t>3GPP</w:t>
      </w:r>
      <w:r w:rsidR="00375A08" w:rsidRPr="00ED7A25">
        <w:rPr>
          <w:sz w:val="22"/>
          <w:szCs w:val="22"/>
        </w:rPr>
        <w:t xml:space="preserve"> wireless sensing may incorporate non-3GPP type sensors (e.g., radar, camera</w:t>
      </w:r>
      <w:r w:rsidR="007C7249">
        <w:rPr>
          <w:sz w:val="22"/>
          <w:szCs w:val="22"/>
        </w:rPr>
        <w:t>, and WiFi</w:t>
      </w:r>
      <w:r w:rsidR="00375A08" w:rsidRPr="00ED7A25">
        <w:rPr>
          <w:sz w:val="22"/>
          <w:szCs w:val="22"/>
        </w:rPr>
        <w:t>) to further support the 3GPP-based sensing.</w:t>
      </w:r>
    </w:p>
    <w:p w14:paraId="42172BAE" w14:textId="2767932E" w:rsidR="00CD52B8" w:rsidRDefault="00CD52B8" w:rsidP="00ED7A25">
      <w:pPr>
        <w:jc w:val="both"/>
        <w:rPr>
          <w:sz w:val="22"/>
          <w:szCs w:val="22"/>
        </w:rPr>
      </w:pPr>
      <w:r w:rsidRPr="00ED7A25">
        <w:rPr>
          <w:sz w:val="22"/>
          <w:szCs w:val="22"/>
        </w:rPr>
        <w:t>Processing the</w:t>
      </w:r>
      <w:r>
        <w:rPr>
          <w:sz w:val="22"/>
          <w:szCs w:val="22"/>
        </w:rPr>
        <w:t xml:space="preserve"> wireless sensing</w:t>
      </w:r>
      <w:r w:rsidRPr="00ED7A25">
        <w:rPr>
          <w:sz w:val="22"/>
          <w:szCs w:val="22"/>
        </w:rPr>
        <w:t xml:space="preserve"> signals allows extraction of features like location, velocity, and geometric information of objects, which can be exposed with contextual information for various applications.</w:t>
      </w:r>
      <w:r>
        <w:rPr>
          <w:sz w:val="22"/>
          <w:szCs w:val="22"/>
        </w:rPr>
        <w:t xml:space="preserve"> </w:t>
      </w:r>
      <w:r w:rsidR="00ED7A25">
        <w:rPr>
          <w:sz w:val="22"/>
          <w:szCs w:val="22"/>
        </w:rPr>
        <w:t>In particular, t</w:t>
      </w:r>
      <w:r w:rsidR="00ED7A25" w:rsidRPr="00ED7A25">
        <w:rPr>
          <w:sz w:val="22"/>
          <w:szCs w:val="22"/>
        </w:rPr>
        <w:t xml:space="preserve">he </w:t>
      </w:r>
      <w:r w:rsidR="00ED7A25">
        <w:rPr>
          <w:sz w:val="22"/>
          <w:szCs w:val="22"/>
        </w:rPr>
        <w:t>wireless</w:t>
      </w:r>
      <w:r w:rsidR="00ED7A25" w:rsidRPr="00ED7A25">
        <w:rPr>
          <w:sz w:val="22"/>
          <w:szCs w:val="22"/>
        </w:rPr>
        <w:t xml:space="preserve"> sensing functionality </w:t>
      </w:r>
      <w:r w:rsidR="00ED7A25">
        <w:rPr>
          <w:sz w:val="22"/>
          <w:szCs w:val="22"/>
        </w:rPr>
        <w:t xml:space="preserve">can </w:t>
      </w:r>
      <w:r>
        <w:rPr>
          <w:sz w:val="22"/>
          <w:szCs w:val="22"/>
        </w:rPr>
        <w:t>offer sensing</w:t>
      </w:r>
      <w:r w:rsidR="00ED7A25">
        <w:rPr>
          <w:sz w:val="22"/>
          <w:szCs w:val="22"/>
        </w:rPr>
        <w:t xml:space="preserve"> for non-connected</w:t>
      </w:r>
      <w:r w:rsidR="00ED7A25" w:rsidRPr="00ED7A25">
        <w:rPr>
          <w:sz w:val="22"/>
          <w:szCs w:val="22"/>
        </w:rPr>
        <w:t xml:space="preserve"> object</w:t>
      </w:r>
      <w:r w:rsidR="00ED7A25">
        <w:rPr>
          <w:sz w:val="22"/>
          <w:szCs w:val="22"/>
        </w:rPr>
        <w:t>s</w:t>
      </w:r>
      <w:r w:rsidR="00ED7A25" w:rsidRPr="00ED7A25">
        <w:rPr>
          <w:sz w:val="22"/>
          <w:szCs w:val="22"/>
        </w:rPr>
        <w:t>, eliminating the need for objects to be connected via a device in the network.</w:t>
      </w:r>
      <w:r w:rsidRPr="00CD52B8">
        <w:rPr>
          <w:sz w:val="22"/>
          <w:szCs w:val="22"/>
        </w:rPr>
        <w:t xml:space="preserve"> </w:t>
      </w:r>
    </w:p>
    <w:p w14:paraId="79012678" w14:textId="008BBD65" w:rsidR="00ED7A25" w:rsidRPr="00ED7A25" w:rsidRDefault="00ED7A25" w:rsidP="00815551">
      <w:pPr>
        <w:jc w:val="both"/>
        <w:rPr>
          <w:sz w:val="22"/>
          <w:szCs w:val="22"/>
        </w:rPr>
      </w:pPr>
      <w:r w:rsidRPr="00ED7A25">
        <w:rPr>
          <w:sz w:val="22"/>
          <w:szCs w:val="22"/>
        </w:rPr>
        <w:t xml:space="preserve">The ability to obtain range, velocity, and angle information from </w:t>
      </w:r>
      <w:r w:rsidR="00CD52B8">
        <w:rPr>
          <w:sz w:val="22"/>
          <w:szCs w:val="22"/>
        </w:rPr>
        <w:t>wireless</w:t>
      </w:r>
      <w:r w:rsidRPr="00ED7A25">
        <w:rPr>
          <w:sz w:val="22"/>
          <w:szCs w:val="22"/>
        </w:rPr>
        <w:t xml:space="preserve"> signals </w:t>
      </w:r>
      <w:proofErr w:type="gramStart"/>
      <w:r w:rsidRPr="00ED7A25">
        <w:rPr>
          <w:sz w:val="22"/>
          <w:szCs w:val="22"/>
        </w:rPr>
        <w:t>opens up</w:t>
      </w:r>
      <w:proofErr w:type="gramEnd"/>
      <w:r w:rsidRPr="00ED7A25">
        <w:rPr>
          <w:sz w:val="22"/>
          <w:szCs w:val="22"/>
        </w:rPr>
        <w:t xml:space="preserve"> new functionalities, including object detection, object recognition, high-accuracy localization, tracking, and activity recognition. The wireless sensing service introduces possibilities for enhanced utilization of telecommunication infrastructure,</w:t>
      </w:r>
      <w:r w:rsidR="007C7249">
        <w:rPr>
          <w:sz w:val="22"/>
          <w:szCs w:val="22"/>
        </w:rPr>
        <w:t xml:space="preserve"> </w:t>
      </w:r>
      <w:r w:rsidR="007C7249" w:rsidRPr="007C7249">
        <w:rPr>
          <w:sz w:val="22"/>
          <w:szCs w:val="22"/>
        </w:rPr>
        <w:t>transform</w:t>
      </w:r>
      <w:r w:rsidR="007C7249">
        <w:rPr>
          <w:sz w:val="22"/>
          <w:szCs w:val="22"/>
        </w:rPr>
        <w:t>ing</w:t>
      </w:r>
      <w:r w:rsidR="007C7249" w:rsidRPr="007C7249">
        <w:rPr>
          <w:sz w:val="22"/>
          <w:szCs w:val="22"/>
        </w:rPr>
        <w:t xml:space="preserve"> the </w:t>
      </w:r>
      <w:r w:rsidR="007C7249">
        <w:rPr>
          <w:sz w:val="22"/>
          <w:szCs w:val="22"/>
        </w:rPr>
        <w:t>mobile</w:t>
      </w:r>
      <w:r w:rsidR="007C7249" w:rsidRPr="007C7249">
        <w:rPr>
          <w:sz w:val="22"/>
          <w:szCs w:val="22"/>
        </w:rPr>
        <w:t xml:space="preserve"> system from a mere communication network </w:t>
      </w:r>
      <w:r w:rsidR="007C7249" w:rsidRPr="007C7249">
        <w:rPr>
          <w:sz w:val="22"/>
          <w:szCs w:val="22"/>
        </w:rPr>
        <w:lastRenderedPageBreak/>
        <w:t>into a wireless communication and sensing network</w:t>
      </w:r>
      <w:r w:rsidR="007C7249">
        <w:rPr>
          <w:sz w:val="22"/>
          <w:szCs w:val="22"/>
        </w:rPr>
        <w:t xml:space="preserve"> and</w:t>
      </w:r>
      <w:r w:rsidRPr="00ED7A25">
        <w:rPr>
          <w:sz w:val="22"/>
          <w:szCs w:val="22"/>
        </w:rPr>
        <w:t xml:space="preserve"> providing input to different verticals (e.g., UAVs, smart homes, V2X, factories, railways, public safety). Applications include intruder detection, assisted automotive </w:t>
      </w:r>
      <w:r w:rsidR="00CD52B8" w:rsidRPr="00ED7A25">
        <w:rPr>
          <w:sz w:val="22"/>
          <w:szCs w:val="22"/>
        </w:rPr>
        <w:t>manoeuvring</w:t>
      </w:r>
      <w:r w:rsidRPr="00ED7A25">
        <w:rPr>
          <w:sz w:val="22"/>
          <w:szCs w:val="22"/>
        </w:rPr>
        <w:t xml:space="preserve"> and navigation, trajectory tracing, collision avoidance, traffic management, health monitoring, and activity monitoring.</w:t>
      </w:r>
    </w:p>
    <w:p w14:paraId="1BDC6475" w14:textId="19E1A5D9" w:rsidR="007B44D5" w:rsidRDefault="00375A08" w:rsidP="00815551">
      <w:pPr>
        <w:jc w:val="both"/>
        <w:rPr>
          <w:sz w:val="22"/>
          <w:szCs w:val="22"/>
        </w:rPr>
      </w:pPr>
      <w:r>
        <w:rPr>
          <w:sz w:val="22"/>
          <w:szCs w:val="22"/>
        </w:rPr>
        <w:t>3GPP TS 22.137 defines s</w:t>
      </w:r>
      <w:r w:rsidRPr="00375A08">
        <w:rPr>
          <w:sz w:val="22"/>
          <w:szCs w:val="22"/>
        </w:rPr>
        <w:t xml:space="preserve">ervice requirements for </w:t>
      </w:r>
      <w:r>
        <w:rPr>
          <w:sz w:val="22"/>
          <w:szCs w:val="22"/>
        </w:rPr>
        <w:t>ISAC and categorizes use cases into three classes</w:t>
      </w:r>
      <w:r w:rsidR="00180E9C">
        <w:rPr>
          <w:sz w:val="22"/>
          <w:szCs w:val="22"/>
        </w:rPr>
        <w:t xml:space="preserve"> </w:t>
      </w:r>
      <w:r w:rsidR="00180E9C">
        <w:rPr>
          <w:sz w:val="22"/>
          <w:szCs w:val="22"/>
        </w:rPr>
        <w:fldChar w:fldCharType="begin"/>
      </w:r>
      <w:r w:rsidR="00180E9C">
        <w:rPr>
          <w:sz w:val="22"/>
          <w:szCs w:val="22"/>
        </w:rPr>
        <w:instrText xml:space="preserve"> REF _Ref156377122 \r \h </w:instrText>
      </w:r>
      <w:r w:rsidR="00180E9C">
        <w:rPr>
          <w:sz w:val="22"/>
          <w:szCs w:val="22"/>
        </w:rPr>
      </w:r>
      <w:r w:rsidR="00180E9C">
        <w:rPr>
          <w:sz w:val="22"/>
          <w:szCs w:val="22"/>
        </w:rPr>
        <w:fldChar w:fldCharType="separate"/>
      </w:r>
      <w:r w:rsidR="00284E48">
        <w:rPr>
          <w:sz w:val="22"/>
          <w:szCs w:val="22"/>
        </w:rPr>
        <w:t>[3]</w:t>
      </w:r>
      <w:r w:rsidR="00180E9C">
        <w:rPr>
          <w:sz w:val="22"/>
          <w:szCs w:val="22"/>
        </w:rPr>
        <w:fldChar w:fldCharType="end"/>
      </w:r>
      <w:r>
        <w:rPr>
          <w:sz w:val="22"/>
          <w:szCs w:val="22"/>
        </w:rPr>
        <w:t>:</w:t>
      </w:r>
    </w:p>
    <w:p w14:paraId="6EEF9825" w14:textId="641E194D" w:rsidR="00375A08" w:rsidRPr="00375A08" w:rsidRDefault="00375A08" w:rsidP="00815551">
      <w:pPr>
        <w:pStyle w:val="ListParagraph"/>
        <w:numPr>
          <w:ilvl w:val="0"/>
          <w:numId w:val="38"/>
        </w:numPr>
        <w:jc w:val="both"/>
        <w:rPr>
          <w:sz w:val="22"/>
          <w:szCs w:val="22"/>
        </w:rPr>
      </w:pPr>
      <w:bookmarkStart w:id="3" w:name="_Hlk156295142"/>
      <w:r w:rsidRPr="00375A08">
        <w:rPr>
          <w:sz w:val="22"/>
          <w:szCs w:val="22"/>
        </w:rPr>
        <w:t>Object detection and tracking</w:t>
      </w:r>
    </w:p>
    <w:p w14:paraId="09E8A741" w14:textId="77777777" w:rsidR="00375A08" w:rsidRPr="00375A08" w:rsidRDefault="00375A08" w:rsidP="00815551">
      <w:pPr>
        <w:pStyle w:val="ListParagraph"/>
        <w:numPr>
          <w:ilvl w:val="0"/>
          <w:numId w:val="38"/>
        </w:numPr>
        <w:jc w:val="both"/>
        <w:rPr>
          <w:sz w:val="22"/>
          <w:szCs w:val="22"/>
        </w:rPr>
      </w:pPr>
      <w:r w:rsidRPr="00375A08">
        <w:rPr>
          <w:sz w:val="22"/>
          <w:szCs w:val="22"/>
        </w:rPr>
        <w:t>Environment monitoring</w:t>
      </w:r>
    </w:p>
    <w:p w14:paraId="3D653138" w14:textId="77777777" w:rsidR="00375A08" w:rsidRPr="00375A08" w:rsidRDefault="00375A08" w:rsidP="00815551">
      <w:pPr>
        <w:pStyle w:val="ListParagraph"/>
        <w:numPr>
          <w:ilvl w:val="0"/>
          <w:numId w:val="38"/>
        </w:numPr>
        <w:jc w:val="both"/>
        <w:rPr>
          <w:sz w:val="22"/>
          <w:szCs w:val="22"/>
        </w:rPr>
      </w:pPr>
      <w:r w:rsidRPr="00375A08">
        <w:rPr>
          <w:sz w:val="22"/>
          <w:szCs w:val="22"/>
        </w:rPr>
        <w:t>Motion monitoring</w:t>
      </w:r>
    </w:p>
    <w:bookmarkEnd w:id="3"/>
    <w:p w14:paraId="280CF0F9" w14:textId="3992496D" w:rsidR="007B44D5" w:rsidRDefault="00375A08" w:rsidP="00815551">
      <w:pPr>
        <w:jc w:val="both"/>
        <w:rPr>
          <w:sz w:val="22"/>
          <w:szCs w:val="22"/>
        </w:rPr>
      </w:pPr>
      <w:r>
        <w:rPr>
          <w:sz w:val="22"/>
          <w:szCs w:val="22"/>
        </w:rPr>
        <w:t xml:space="preserve">The focus of this study should be </w:t>
      </w:r>
      <w:r w:rsidRPr="00375A08">
        <w:rPr>
          <w:sz w:val="22"/>
          <w:szCs w:val="22"/>
        </w:rPr>
        <w:t>to define channel modelling aspects to support object detection and tracking. The study should aim at a common modelling framework capable of detecting and tracking objects and to enable them to be distinguished from unintended objects</w:t>
      </w:r>
      <w:r>
        <w:rPr>
          <w:sz w:val="22"/>
          <w:szCs w:val="22"/>
        </w:rPr>
        <w:t xml:space="preserve">. The objects of interest include 1) </w:t>
      </w:r>
      <w:r w:rsidRPr="00375A08">
        <w:rPr>
          <w:sz w:val="22"/>
          <w:szCs w:val="22"/>
        </w:rPr>
        <w:t>UAVs</w:t>
      </w:r>
      <w:r>
        <w:rPr>
          <w:sz w:val="22"/>
          <w:szCs w:val="22"/>
        </w:rPr>
        <w:t>, 2) h</w:t>
      </w:r>
      <w:r w:rsidRPr="00375A08">
        <w:rPr>
          <w:sz w:val="22"/>
          <w:szCs w:val="22"/>
        </w:rPr>
        <w:t>umans indoors and outdoors</w:t>
      </w:r>
      <w:r>
        <w:rPr>
          <w:sz w:val="22"/>
          <w:szCs w:val="22"/>
        </w:rPr>
        <w:t>, 3) a</w:t>
      </w:r>
      <w:r w:rsidRPr="00375A08">
        <w:rPr>
          <w:sz w:val="22"/>
          <w:szCs w:val="22"/>
        </w:rPr>
        <w:t>utomotive vehicles</w:t>
      </w:r>
      <w:r>
        <w:rPr>
          <w:sz w:val="22"/>
          <w:szCs w:val="22"/>
        </w:rPr>
        <w:t xml:space="preserve"> outdoors, 4) a</w:t>
      </w:r>
      <w:r w:rsidRPr="00375A08">
        <w:rPr>
          <w:sz w:val="22"/>
          <w:szCs w:val="22"/>
        </w:rPr>
        <w:t>utomated guided vehicles in indoor factories</w:t>
      </w:r>
      <w:r>
        <w:rPr>
          <w:sz w:val="22"/>
          <w:szCs w:val="22"/>
        </w:rPr>
        <w:t>, and 5) o</w:t>
      </w:r>
      <w:r w:rsidRPr="00375A08">
        <w:rPr>
          <w:sz w:val="22"/>
          <w:szCs w:val="22"/>
        </w:rPr>
        <w:t>bjects creating hazards on roads</w:t>
      </w:r>
      <w:r w:rsidR="00815551">
        <w:rPr>
          <w:sz w:val="22"/>
          <w:szCs w:val="22"/>
        </w:rPr>
        <w:t xml:space="preserve"> and </w:t>
      </w:r>
      <w:r w:rsidRPr="00375A08">
        <w:rPr>
          <w:sz w:val="22"/>
          <w:szCs w:val="22"/>
        </w:rPr>
        <w:t>railways</w:t>
      </w:r>
      <w:r w:rsidR="00815551">
        <w:rPr>
          <w:sz w:val="22"/>
          <w:szCs w:val="22"/>
        </w:rPr>
        <w:t>.</w:t>
      </w:r>
    </w:p>
    <w:p w14:paraId="33FC3762" w14:textId="3D24F1C2" w:rsidR="00815551" w:rsidRDefault="00180E9C" w:rsidP="00815551">
      <w:pPr>
        <w:jc w:val="both"/>
        <w:rPr>
          <w:sz w:val="22"/>
          <w:szCs w:val="22"/>
        </w:rPr>
      </w:pPr>
      <w:r>
        <w:rPr>
          <w:sz w:val="22"/>
          <w:szCs w:val="22"/>
        </w:rPr>
        <w:t>If time permits, t</w:t>
      </w:r>
      <w:r w:rsidR="00815551" w:rsidRPr="00815551">
        <w:rPr>
          <w:sz w:val="22"/>
          <w:szCs w:val="22"/>
        </w:rPr>
        <w:t xml:space="preserve">he study should additionally consider channel modelling for </w:t>
      </w:r>
      <w:r w:rsidR="00815551">
        <w:rPr>
          <w:sz w:val="22"/>
          <w:szCs w:val="22"/>
        </w:rPr>
        <w:t>e</w:t>
      </w:r>
      <w:r w:rsidR="00815551" w:rsidRPr="00815551">
        <w:rPr>
          <w:sz w:val="22"/>
          <w:szCs w:val="22"/>
        </w:rPr>
        <w:t>nvironment monitoring</w:t>
      </w:r>
      <w:r w:rsidR="00815551">
        <w:rPr>
          <w:sz w:val="22"/>
          <w:szCs w:val="22"/>
        </w:rPr>
        <w:t xml:space="preserve"> and motion monitoring as they also encompass important ISAC use cases.</w:t>
      </w:r>
    </w:p>
    <w:p w14:paraId="38148CC6" w14:textId="37F94908" w:rsidR="00BC0E2E" w:rsidRPr="00815551" w:rsidRDefault="00BC0E2E" w:rsidP="00815551">
      <w:pPr>
        <w:jc w:val="both"/>
        <w:rPr>
          <w:sz w:val="22"/>
          <w:szCs w:val="22"/>
        </w:rPr>
      </w:pPr>
      <w:r>
        <w:rPr>
          <w:sz w:val="22"/>
          <w:szCs w:val="22"/>
        </w:rPr>
        <w:t>Ultimately, 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Pr>
          <w:sz w:val="22"/>
          <w:szCs w:val="22"/>
        </w:rPr>
        <w:t xml:space="preserve"> </w:t>
      </w:r>
      <w:r>
        <w:rPr>
          <w:sz w:val="22"/>
          <w:szCs w:val="22"/>
        </w:rPr>
        <w:fldChar w:fldCharType="begin"/>
      </w:r>
      <w:r>
        <w:rPr>
          <w:sz w:val="22"/>
          <w:szCs w:val="22"/>
        </w:rPr>
        <w:instrText xml:space="preserve"> REF _Ref156539047 \r \h </w:instrText>
      </w:r>
      <w:r>
        <w:rPr>
          <w:sz w:val="22"/>
          <w:szCs w:val="22"/>
        </w:rPr>
      </w:r>
      <w:r>
        <w:rPr>
          <w:sz w:val="22"/>
          <w:szCs w:val="22"/>
        </w:rPr>
        <w:fldChar w:fldCharType="separate"/>
      </w:r>
      <w:r w:rsidR="00284E48">
        <w:rPr>
          <w:sz w:val="22"/>
          <w:szCs w:val="22"/>
        </w:rPr>
        <w:t>[4]</w:t>
      </w:r>
      <w:r>
        <w:rPr>
          <w:sz w:val="22"/>
          <w:szCs w:val="22"/>
        </w:rPr>
        <w:fldChar w:fldCharType="end"/>
      </w:r>
      <w:r w:rsidRPr="00BC0E2E">
        <w:rPr>
          <w:sz w:val="22"/>
          <w:szCs w:val="22"/>
        </w:rPr>
        <w:t>.</w:t>
      </w:r>
    </w:p>
    <w:p w14:paraId="3A1FB0E2" w14:textId="0CB0A3AA" w:rsidR="007B44D5" w:rsidRPr="007C7249" w:rsidRDefault="007B44D5" w:rsidP="007C7249">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Deployment scenarios</w:t>
      </w:r>
    </w:p>
    <w:p w14:paraId="41E27DFA" w14:textId="77777777" w:rsidR="007C7249" w:rsidRDefault="007C7249" w:rsidP="007C7249">
      <w:pPr>
        <w:jc w:val="both"/>
        <w:rPr>
          <w:sz w:val="22"/>
          <w:szCs w:val="22"/>
        </w:rPr>
      </w:pPr>
      <w:r>
        <w:rPr>
          <w:sz w:val="22"/>
          <w:szCs w:val="22"/>
        </w:rPr>
        <w:t>S</w:t>
      </w:r>
      <w:r w:rsidRPr="007C7249">
        <w:rPr>
          <w:sz w:val="22"/>
          <w:szCs w:val="22"/>
        </w:rPr>
        <w:t xml:space="preserve">ensing operation relies on processing the </w:t>
      </w:r>
      <w:r>
        <w:rPr>
          <w:sz w:val="22"/>
          <w:szCs w:val="22"/>
        </w:rPr>
        <w:t xml:space="preserve">wireless </w:t>
      </w:r>
      <w:r w:rsidRPr="007C7249">
        <w:rPr>
          <w:sz w:val="22"/>
          <w:szCs w:val="22"/>
        </w:rPr>
        <w:t>signals transmitted, reflected, and scattered during wireless sensing activities.</w:t>
      </w:r>
      <w:r>
        <w:rPr>
          <w:sz w:val="22"/>
          <w:szCs w:val="22"/>
        </w:rPr>
        <w:t xml:space="preserve"> </w:t>
      </w:r>
      <w:r w:rsidRPr="007C7249">
        <w:rPr>
          <w:sz w:val="22"/>
          <w:szCs w:val="22"/>
        </w:rPr>
        <w:t>The sensing operation can be implemented in various ways,</w:t>
      </w:r>
      <w:r>
        <w:rPr>
          <w:sz w:val="22"/>
          <w:szCs w:val="22"/>
        </w:rPr>
        <w:t xml:space="preserve"> including:</w:t>
      </w:r>
    </w:p>
    <w:p w14:paraId="26BE0D56" w14:textId="1294C1B0" w:rsidR="007C7249" w:rsidRPr="00DE7029" w:rsidRDefault="007C7249" w:rsidP="007C7249">
      <w:pPr>
        <w:pStyle w:val="ListParagraph"/>
        <w:numPr>
          <w:ilvl w:val="0"/>
          <w:numId w:val="39"/>
        </w:numPr>
        <w:jc w:val="both"/>
        <w:rPr>
          <w:sz w:val="22"/>
          <w:szCs w:val="22"/>
        </w:rPr>
      </w:pPr>
      <w:r w:rsidRPr="00DE7029">
        <w:rPr>
          <w:sz w:val="22"/>
          <w:szCs w:val="22"/>
        </w:rPr>
        <w:t xml:space="preserve">Monostatic sensing: The transmitter and receiver are co-located in the same entity. Example sensing modes include </w:t>
      </w:r>
      <w:r w:rsidRPr="00DE7029">
        <w:rPr>
          <w:bCs/>
          <w:sz w:val="22"/>
          <w:szCs w:val="22"/>
        </w:rPr>
        <w:t>TRP monostatic and UE monostatic.</w:t>
      </w:r>
    </w:p>
    <w:p w14:paraId="6206FBB9" w14:textId="64F70695" w:rsidR="007C7249" w:rsidRPr="00DE7029" w:rsidRDefault="007C7249" w:rsidP="007C7249">
      <w:pPr>
        <w:pStyle w:val="ListParagraph"/>
        <w:numPr>
          <w:ilvl w:val="0"/>
          <w:numId w:val="39"/>
        </w:numPr>
        <w:jc w:val="both"/>
        <w:rPr>
          <w:sz w:val="22"/>
          <w:szCs w:val="22"/>
        </w:rPr>
      </w:pPr>
      <w:r w:rsidRPr="00DE7029">
        <w:rPr>
          <w:sz w:val="22"/>
          <w:szCs w:val="22"/>
        </w:rPr>
        <w:t xml:space="preserve">Bistatic sensing: The transmitter and receiver </w:t>
      </w:r>
      <w:proofErr w:type="gramStart"/>
      <w:r w:rsidRPr="00DE7029">
        <w:rPr>
          <w:sz w:val="22"/>
          <w:szCs w:val="22"/>
        </w:rPr>
        <w:t>are located in</w:t>
      </w:r>
      <w:proofErr w:type="gramEnd"/>
      <w:r w:rsidRPr="00DE7029">
        <w:rPr>
          <w:sz w:val="22"/>
          <w:szCs w:val="22"/>
        </w:rPr>
        <w:t xml:space="preserve"> different entities. Example sensing modes include </w:t>
      </w:r>
      <w:r w:rsidRPr="00DE7029">
        <w:rPr>
          <w:bCs/>
          <w:sz w:val="22"/>
          <w:szCs w:val="22"/>
        </w:rPr>
        <w:t>TRP-TRP bistatic, TRP-UE bistatic, UE-TRP bistatic, and UE-UE bistatic.</w:t>
      </w:r>
    </w:p>
    <w:p w14:paraId="0758798B" w14:textId="77777777" w:rsidR="00DE7029" w:rsidRPr="00DE7029" w:rsidRDefault="00DE7029" w:rsidP="00DE7029">
      <w:pPr>
        <w:pStyle w:val="ListParagraph"/>
        <w:jc w:val="center"/>
        <w:rPr>
          <w:sz w:val="22"/>
          <w:szCs w:val="22"/>
        </w:rPr>
      </w:pPr>
      <w:r>
        <w:rPr>
          <w:noProof/>
        </w:rPr>
        <w:drawing>
          <wp:inline distT="0" distB="0" distL="0" distR="0" wp14:anchorId="4E4741D8" wp14:editId="0841BAFD">
            <wp:extent cx="3044190" cy="2768391"/>
            <wp:effectExtent l="0" t="0" r="0" b="0"/>
            <wp:docPr id="1174721317" name="Picture 1" descr="Diagram of a wireless sens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721317" name="Picture 1" descr="Diagram of a wireless sensor&#10;&#10;Description automatically generated"/>
                    <pic:cNvPicPr/>
                  </pic:nvPicPr>
                  <pic:blipFill>
                    <a:blip r:embed="rId11"/>
                    <a:stretch>
                      <a:fillRect/>
                    </a:stretch>
                  </pic:blipFill>
                  <pic:spPr>
                    <a:xfrm>
                      <a:off x="0" y="0"/>
                      <a:ext cx="3059661" cy="2782460"/>
                    </a:xfrm>
                    <a:prstGeom prst="rect">
                      <a:avLst/>
                    </a:prstGeom>
                  </pic:spPr>
                </pic:pic>
              </a:graphicData>
            </a:graphic>
          </wp:inline>
        </w:drawing>
      </w:r>
    </w:p>
    <w:p w14:paraId="3D684F18" w14:textId="06B8B0F1" w:rsidR="00DE7029" w:rsidRDefault="00DE7029" w:rsidP="00DE7029">
      <w:pPr>
        <w:pStyle w:val="Caption"/>
        <w:ind w:left="720"/>
        <w:jc w:val="center"/>
        <w:rPr>
          <w:sz w:val="22"/>
          <w:szCs w:val="22"/>
        </w:rPr>
      </w:pPr>
      <w:r>
        <w:t xml:space="preserve">Figure </w:t>
      </w:r>
      <w:r>
        <w:fldChar w:fldCharType="begin"/>
      </w:r>
      <w:r>
        <w:instrText xml:space="preserve"> SEQ Figure \* ARABIC </w:instrText>
      </w:r>
      <w:r>
        <w:fldChar w:fldCharType="separate"/>
      </w:r>
      <w:r w:rsidR="00284E48">
        <w:rPr>
          <w:noProof/>
        </w:rPr>
        <w:t>1</w:t>
      </w:r>
      <w:r>
        <w:fldChar w:fldCharType="end"/>
      </w:r>
      <w:r>
        <w:t>: Illustration of sensing operations.</w:t>
      </w:r>
    </w:p>
    <w:p w14:paraId="2C4EB1E5" w14:textId="7CAABED8" w:rsidR="00D830DE" w:rsidRDefault="007C7249" w:rsidP="007C7249">
      <w:pPr>
        <w:jc w:val="both"/>
        <w:rPr>
          <w:sz w:val="22"/>
          <w:szCs w:val="22"/>
        </w:rPr>
      </w:pPr>
      <w:r w:rsidRPr="007C7249">
        <w:rPr>
          <w:sz w:val="22"/>
          <w:szCs w:val="22"/>
        </w:rPr>
        <w:lastRenderedPageBreak/>
        <w:t xml:space="preserve">Figure </w:t>
      </w:r>
      <w:r>
        <w:rPr>
          <w:sz w:val="22"/>
          <w:szCs w:val="22"/>
        </w:rPr>
        <w:t xml:space="preserve">1 provides an illustration of </w:t>
      </w:r>
      <w:r w:rsidRPr="007C7249">
        <w:rPr>
          <w:sz w:val="22"/>
          <w:szCs w:val="22"/>
        </w:rPr>
        <w:t>the</w:t>
      </w:r>
      <w:r>
        <w:rPr>
          <w:sz w:val="22"/>
          <w:szCs w:val="22"/>
        </w:rPr>
        <w:t xml:space="preserve"> monostatic and bistatic</w:t>
      </w:r>
      <w:r w:rsidRPr="007C7249">
        <w:rPr>
          <w:sz w:val="22"/>
          <w:szCs w:val="22"/>
        </w:rPr>
        <w:t xml:space="preserve"> sensing operation</w:t>
      </w:r>
      <w:r>
        <w:rPr>
          <w:sz w:val="22"/>
          <w:szCs w:val="22"/>
        </w:rPr>
        <w:t>s</w:t>
      </w:r>
      <w:r w:rsidRPr="007C7249">
        <w:rPr>
          <w:sz w:val="22"/>
          <w:szCs w:val="22"/>
        </w:rPr>
        <w:t>.</w:t>
      </w:r>
      <w:r>
        <w:rPr>
          <w:sz w:val="22"/>
          <w:szCs w:val="22"/>
        </w:rPr>
        <w:t xml:space="preserve"> </w:t>
      </w:r>
      <w:r w:rsidRPr="007C7249">
        <w:rPr>
          <w:sz w:val="22"/>
          <w:szCs w:val="22"/>
        </w:rPr>
        <w:t xml:space="preserve">The wireless sensing service can be utilized by either the 3GPP system or trusted third parties. </w:t>
      </w:r>
    </w:p>
    <w:p w14:paraId="4B25D28D" w14:textId="2EEB0CCE" w:rsidR="007C7249" w:rsidRDefault="007C7249" w:rsidP="007C7249">
      <w:pPr>
        <w:jc w:val="both"/>
        <w:rPr>
          <w:sz w:val="22"/>
          <w:szCs w:val="22"/>
        </w:rPr>
      </w:pPr>
      <w:r w:rsidRPr="007C7249">
        <w:rPr>
          <w:sz w:val="22"/>
          <w:szCs w:val="22"/>
        </w:rPr>
        <w:t xml:space="preserve">Various factors influence the performance of the wireless sensing service, including operating frequencies, bandwidth usage, and the propagation environment. Environments with numerous objects that may obstruct radio signals can interrupt the </w:t>
      </w:r>
      <w:r w:rsidR="00D830DE">
        <w:rPr>
          <w:sz w:val="22"/>
          <w:szCs w:val="22"/>
        </w:rPr>
        <w:t>l</w:t>
      </w:r>
      <w:r w:rsidRPr="007C7249">
        <w:rPr>
          <w:sz w:val="22"/>
          <w:szCs w:val="22"/>
        </w:rPr>
        <w:t xml:space="preserve">ine of </w:t>
      </w:r>
      <w:r w:rsidR="00D830DE">
        <w:rPr>
          <w:sz w:val="22"/>
          <w:szCs w:val="22"/>
        </w:rPr>
        <w:t>s</w:t>
      </w:r>
      <w:r w:rsidRPr="007C7249">
        <w:rPr>
          <w:sz w:val="22"/>
          <w:szCs w:val="22"/>
        </w:rPr>
        <w:t>ight (LOS) path, leading to increased interference paths, clutter, and challenges in achieving high resolutions.</w:t>
      </w:r>
    </w:p>
    <w:p w14:paraId="031D59F5" w14:textId="12A3D7A2" w:rsidR="00EB0CFD" w:rsidRDefault="00EB0CFD" w:rsidP="00EB0CFD">
      <w:pPr>
        <w:jc w:val="both"/>
        <w:rPr>
          <w:sz w:val="22"/>
          <w:szCs w:val="22"/>
        </w:rPr>
      </w:pPr>
      <w:r>
        <w:rPr>
          <w:sz w:val="22"/>
          <w:szCs w:val="22"/>
        </w:rPr>
        <w:t xml:space="preserve">ISAC </w:t>
      </w:r>
      <w:r w:rsidRPr="00EB0CFD">
        <w:rPr>
          <w:sz w:val="22"/>
          <w:szCs w:val="22"/>
        </w:rPr>
        <w:t>for object detection and tracking find applications in diverse scenarios across different industries</w:t>
      </w:r>
      <w:r>
        <w:rPr>
          <w:sz w:val="22"/>
          <w:szCs w:val="22"/>
        </w:rPr>
        <w:t>, including:</w:t>
      </w:r>
    </w:p>
    <w:p w14:paraId="648D9F58" w14:textId="14EE4E54" w:rsidR="00EB0CFD" w:rsidRDefault="00EB0CFD" w:rsidP="00EB0CFD">
      <w:pPr>
        <w:pStyle w:val="ListParagraph"/>
        <w:numPr>
          <w:ilvl w:val="0"/>
          <w:numId w:val="40"/>
        </w:numPr>
        <w:jc w:val="both"/>
        <w:rPr>
          <w:sz w:val="22"/>
          <w:szCs w:val="22"/>
        </w:rPr>
      </w:pPr>
      <w:r w:rsidRPr="00EB0CFD">
        <w:rPr>
          <w:i/>
          <w:iCs/>
          <w:sz w:val="22"/>
          <w:szCs w:val="22"/>
        </w:rPr>
        <w:t>Unmanned aircraft system traffic management</w:t>
      </w:r>
      <w:r>
        <w:rPr>
          <w:sz w:val="22"/>
          <w:szCs w:val="22"/>
        </w:rPr>
        <w:t xml:space="preserve">: </w:t>
      </w:r>
      <w:r w:rsidRPr="00EB0CFD">
        <w:rPr>
          <w:sz w:val="22"/>
          <w:szCs w:val="22"/>
        </w:rPr>
        <w:t xml:space="preserve">Object detection and tracking are crucial for the safe operation of </w:t>
      </w:r>
      <w:r>
        <w:rPr>
          <w:sz w:val="22"/>
          <w:szCs w:val="22"/>
        </w:rPr>
        <w:t>UAVs</w:t>
      </w:r>
      <w:r w:rsidRPr="00EB0CFD">
        <w:rPr>
          <w:sz w:val="22"/>
          <w:szCs w:val="22"/>
        </w:rPr>
        <w:t xml:space="preserve"> </w:t>
      </w:r>
      <w:r>
        <w:rPr>
          <w:sz w:val="22"/>
          <w:szCs w:val="22"/>
        </w:rPr>
        <w:t>in skies</w:t>
      </w:r>
      <w:r w:rsidRPr="00EB0CFD">
        <w:rPr>
          <w:sz w:val="22"/>
          <w:szCs w:val="22"/>
        </w:rPr>
        <w:t>.</w:t>
      </w:r>
    </w:p>
    <w:p w14:paraId="13245928" w14:textId="77777777" w:rsidR="001C03CF" w:rsidRDefault="001C03CF" w:rsidP="001C03CF">
      <w:pPr>
        <w:pStyle w:val="ListParagraph"/>
        <w:jc w:val="both"/>
        <w:rPr>
          <w:sz w:val="22"/>
          <w:szCs w:val="22"/>
        </w:rPr>
      </w:pPr>
    </w:p>
    <w:p w14:paraId="1D7BE692" w14:textId="4FBC6876" w:rsidR="00520A2B" w:rsidRPr="00520A2B" w:rsidRDefault="00EB0CFD" w:rsidP="00520A2B">
      <w:pPr>
        <w:pStyle w:val="ListParagraph"/>
        <w:numPr>
          <w:ilvl w:val="0"/>
          <w:numId w:val="40"/>
        </w:numPr>
        <w:jc w:val="both"/>
        <w:rPr>
          <w:sz w:val="22"/>
          <w:szCs w:val="22"/>
        </w:rPr>
      </w:pPr>
      <w:r w:rsidRPr="00EB0CFD">
        <w:rPr>
          <w:i/>
          <w:iCs/>
          <w:sz w:val="22"/>
          <w:szCs w:val="22"/>
        </w:rPr>
        <w:t>Transportation systems</w:t>
      </w:r>
      <w:r>
        <w:rPr>
          <w:sz w:val="22"/>
          <w:szCs w:val="22"/>
        </w:rPr>
        <w:t>: T</w:t>
      </w:r>
      <w:r w:rsidRPr="00EB0CFD">
        <w:rPr>
          <w:sz w:val="22"/>
          <w:szCs w:val="22"/>
        </w:rPr>
        <w:t>rack vehicles and monitor traffic flow for efficient traffic management and congestion reduction.</w:t>
      </w:r>
    </w:p>
    <w:p w14:paraId="7CD89FEB" w14:textId="77777777" w:rsidR="00520A2B" w:rsidRPr="00520A2B" w:rsidRDefault="00520A2B" w:rsidP="00520A2B">
      <w:pPr>
        <w:pStyle w:val="ListParagraph"/>
        <w:jc w:val="both"/>
        <w:rPr>
          <w:sz w:val="22"/>
          <w:szCs w:val="22"/>
        </w:rPr>
      </w:pPr>
    </w:p>
    <w:p w14:paraId="185CFC32" w14:textId="23CA4E5E" w:rsidR="001C03CF" w:rsidRPr="001C03CF" w:rsidRDefault="00EB0CFD" w:rsidP="001C03CF">
      <w:pPr>
        <w:pStyle w:val="ListParagraph"/>
        <w:numPr>
          <w:ilvl w:val="0"/>
          <w:numId w:val="40"/>
        </w:numPr>
        <w:jc w:val="both"/>
        <w:rPr>
          <w:sz w:val="22"/>
          <w:szCs w:val="22"/>
        </w:rPr>
      </w:pPr>
      <w:r w:rsidRPr="00EB0CFD">
        <w:rPr>
          <w:i/>
          <w:iCs/>
          <w:sz w:val="22"/>
          <w:szCs w:val="22"/>
        </w:rPr>
        <w:t xml:space="preserve">Surveillance and </w:t>
      </w:r>
      <w:r>
        <w:rPr>
          <w:i/>
          <w:iCs/>
          <w:sz w:val="22"/>
          <w:szCs w:val="22"/>
        </w:rPr>
        <w:t>s</w:t>
      </w:r>
      <w:r w:rsidRPr="00EB0CFD">
        <w:rPr>
          <w:i/>
          <w:iCs/>
          <w:sz w:val="22"/>
          <w:szCs w:val="22"/>
        </w:rPr>
        <w:t>ecurity</w:t>
      </w:r>
      <w:r w:rsidRPr="00EB0CFD">
        <w:rPr>
          <w:sz w:val="22"/>
          <w:szCs w:val="22"/>
        </w:rPr>
        <w:t>:</w:t>
      </w:r>
      <w:r>
        <w:rPr>
          <w:sz w:val="22"/>
          <w:szCs w:val="22"/>
        </w:rPr>
        <w:t xml:space="preserve"> </w:t>
      </w:r>
      <w:r w:rsidRPr="00EB0CFD">
        <w:rPr>
          <w:sz w:val="22"/>
          <w:szCs w:val="22"/>
        </w:rPr>
        <w:t>Deployed in urban areas, airports, and public events to monitor and track individuals for security purposes.</w:t>
      </w:r>
    </w:p>
    <w:p w14:paraId="7BCD91BD" w14:textId="189866F8" w:rsidR="001C03CF" w:rsidRPr="001C03CF" w:rsidRDefault="001C03CF" w:rsidP="001C03CF">
      <w:pPr>
        <w:pStyle w:val="ListParagraph"/>
        <w:jc w:val="both"/>
        <w:rPr>
          <w:sz w:val="22"/>
          <w:szCs w:val="22"/>
        </w:rPr>
      </w:pPr>
    </w:p>
    <w:p w14:paraId="3012E5F6" w14:textId="7C7A4778" w:rsidR="001C03CF" w:rsidRPr="001C03CF" w:rsidRDefault="00EB0CFD" w:rsidP="008B19AF">
      <w:pPr>
        <w:pStyle w:val="ListParagraph"/>
        <w:numPr>
          <w:ilvl w:val="0"/>
          <w:numId w:val="40"/>
        </w:numPr>
        <w:jc w:val="both"/>
        <w:rPr>
          <w:sz w:val="22"/>
          <w:szCs w:val="22"/>
        </w:rPr>
      </w:pPr>
      <w:r w:rsidRPr="001C03CF">
        <w:rPr>
          <w:i/>
          <w:iCs/>
          <w:sz w:val="22"/>
          <w:szCs w:val="22"/>
        </w:rPr>
        <w:t xml:space="preserve">Industrial </w:t>
      </w:r>
      <w:r w:rsidR="001C03CF" w:rsidRPr="001C03CF">
        <w:rPr>
          <w:i/>
          <w:iCs/>
          <w:sz w:val="22"/>
          <w:szCs w:val="22"/>
        </w:rPr>
        <w:t>a</w:t>
      </w:r>
      <w:r w:rsidRPr="001C03CF">
        <w:rPr>
          <w:i/>
          <w:iCs/>
          <w:sz w:val="22"/>
          <w:szCs w:val="22"/>
        </w:rPr>
        <w:t>utomation</w:t>
      </w:r>
      <w:r w:rsidRPr="001C03CF">
        <w:rPr>
          <w:sz w:val="22"/>
          <w:szCs w:val="22"/>
        </w:rPr>
        <w:t xml:space="preserve">: </w:t>
      </w:r>
      <w:r w:rsidR="001C03CF" w:rsidRPr="001C03CF">
        <w:rPr>
          <w:sz w:val="22"/>
          <w:szCs w:val="22"/>
        </w:rPr>
        <w:t>Track and monitor the movement of goods on assembly lines</w:t>
      </w:r>
      <w:r w:rsidR="001C03CF">
        <w:rPr>
          <w:sz w:val="22"/>
          <w:szCs w:val="22"/>
        </w:rPr>
        <w:t xml:space="preserve"> and a</w:t>
      </w:r>
      <w:r w:rsidR="001C03CF" w:rsidRPr="00EB0CFD">
        <w:rPr>
          <w:sz w:val="22"/>
          <w:szCs w:val="22"/>
        </w:rPr>
        <w:t>utomated guided vehicles</w:t>
      </w:r>
      <w:r w:rsidR="001C03CF">
        <w:rPr>
          <w:sz w:val="22"/>
          <w:szCs w:val="22"/>
        </w:rPr>
        <w:t xml:space="preserve"> in </w:t>
      </w:r>
      <w:r w:rsidR="001C03CF" w:rsidRPr="00EB0CFD">
        <w:rPr>
          <w:sz w:val="22"/>
          <w:szCs w:val="22"/>
        </w:rPr>
        <w:t>indoor factories</w:t>
      </w:r>
      <w:r w:rsidR="001C03CF">
        <w:rPr>
          <w:sz w:val="22"/>
          <w:szCs w:val="22"/>
        </w:rPr>
        <w:t>.</w:t>
      </w:r>
    </w:p>
    <w:p w14:paraId="14819F62" w14:textId="5C5E733D" w:rsidR="00EB0CFD" w:rsidRDefault="00EB0CFD" w:rsidP="001C03CF">
      <w:pPr>
        <w:pStyle w:val="ListParagraph"/>
        <w:jc w:val="both"/>
        <w:rPr>
          <w:sz w:val="22"/>
          <w:szCs w:val="22"/>
        </w:rPr>
      </w:pPr>
    </w:p>
    <w:p w14:paraId="1F57C4EC" w14:textId="74AF85A9" w:rsidR="00EB0CFD" w:rsidRPr="001C03CF" w:rsidRDefault="00EB0CFD" w:rsidP="001C03CF">
      <w:pPr>
        <w:pStyle w:val="ListParagraph"/>
        <w:numPr>
          <w:ilvl w:val="0"/>
          <w:numId w:val="40"/>
        </w:numPr>
        <w:jc w:val="both"/>
        <w:rPr>
          <w:sz w:val="22"/>
          <w:szCs w:val="22"/>
        </w:rPr>
      </w:pPr>
      <w:r w:rsidRPr="00EB0CFD">
        <w:rPr>
          <w:i/>
          <w:iCs/>
          <w:sz w:val="22"/>
          <w:szCs w:val="22"/>
        </w:rPr>
        <w:t>Smart home:</w:t>
      </w:r>
      <w:r>
        <w:rPr>
          <w:sz w:val="22"/>
          <w:szCs w:val="22"/>
        </w:rPr>
        <w:t xml:space="preserve"> </w:t>
      </w:r>
      <w:r w:rsidR="004E4F5D">
        <w:rPr>
          <w:sz w:val="22"/>
          <w:szCs w:val="22"/>
        </w:rPr>
        <w:t>D</w:t>
      </w:r>
      <w:r w:rsidRPr="00EB0CFD">
        <w:rPr>
          <w:sz w:val="22"/>
          <w:szCs w:val="22"/>
        </w:rPr>
        <w:t>etecting and tracking intruders</w:t>
      </w:r>
      <w:r>
        <w:rPr>
          <w:sz w:val="22"/>
          <w:szCs w:val="22"/>
        </w:rPr>
        <w:t xml:space="preserve"> for </w:t>
      </w:r>
      <w:r w:rsidRPr="00EB0CFD">
        <w:rPr>
          <w:sz w:val="22"/>
          <w:szCs w:val="22"/>
        </w:rPr>
        <w:t>home security</w:t>
      </w:r>
      <w:r>
        <w:rPr>
          <w:sz w:val="22"/>
          <w:szCs w:val="22"/>
        </w:rPr>
        <w:t xml:space="preserve">; </w:t>
      </w:r>
      <w:r w:rsidRPr="00EB0CFD">
        <w:rPr>
          <w:sz w:val="22"/>
          <w:szCs w:val="22"/>
        </w:rPr>
        <w:t>object detection to optimize lighting and climate control based on occupancy.</w:t>
      </w:r>
    </w:p>
    <w:p w14:paraId="7F4AE16A" w14:textId="77777777" w:rsidR="00B02F20" w:rsidRDefault="00EB0CFD" w:rsidP="00EB0CFD">
      <w:pPr>
        <w:jc w:val="both"/>
        <w:rPr>
          <w:sz w:val="22"/>
          <w:szCs w:val="22"/>
        </w:rPr>
      </w:pPr>
      <w:r w:rsidRPr="00EB0CFD">
        <w:rPr>
          <w:sz w:val="22"/>
          <w:szCs w:val="22"/>
        </w:rPr>
        <w:t xml:space="preserve">These deployment scenarios illustrate the versatility of </w:t>
      </w:r>
      <w:r w:rsidR="001C03CF">
        <w:rPr>
          <w:sz w:val="22"/>
          <w:szCs w:val="22"/>
        </w:rPr>
        <w:t>ISAC</w:t>
      </w:r>
      <w:r w:rsidRPr="00EB0CFD">
        <w:rPr>
          <w:sz w:val="22"/>
          <w:szCs w:val="22"/>
        </w:rPr>
        <w:t xml:space="preserve"> for object detection and tracking, providing solutions for safety, efficiency, and enhanced decision-making across various domains.</w:t>
      </w:r>
    </w:p>
    <w:p w14:paraId="2B51C73F" w14:textId="2E0A8F22" w:rsidR="00733EDE" w:rsidRDefault="00B02F20" w:rsidP="00EB0CFD">
      <w:pPr>
        <w:jc w:val="both"/>
        <w:rPr>
          <w:sz w:val="22"/>
          <w:szCs w:val="22"/>
        </w:rPr>
      </w:pPr>
      <w:r>
        <w:rPr>
          <w:sz w:val="22"/>
          <w:szCs w:val="22"/>
        </w:rPr>
        <w:t xml:space="preserve">To enable proper evaluation of sensing techniques, </w:t>
      </w:r>
      <w:r w:rsidRPr="00B02F20">
        <w:rPr>
          <w:sz w:val="22"/>
          <w:szCs w:val="22"/>
        </w:rPr>
        <w:t>the wireless channel modelling needs to provide consistency and, above all, a correct representation of the frequency, spatial, and temporal correlation across base stations</w:t>
      </w:r>
      <w:r w:rsidR="00F255C4">
        <w:rPr>
          <w:sz w:val="22"/>
          <w:szCs w:val="22"/>
        </w:rPr>
        <w:t>,</w:t>
      </w:r>
      <w:r w:rsidRPr="00B02F20">
        <w:rPr>
          <w:sz w:val="22"/>
          <w:szCs w:val="22"/>
        </w:rPr>
        <w:t xml:space="preserve"> devices</w:t>
      </w:r>
      <w:r w:rsidR="00F255C4">
        <w:rPr>
          <w:sz w:val="22"/>
          <w:szCs w:val="22"/>
        </w:rPr>
        <w:t xml:space="preserve">, </w:t>
      </w:r>
      <w:r w:rsidR="004E4F5D">
        <w:rPr>
          <w:sz w:val="22"/>
          <w:szCs w:val="22"/>
        </w:rPr>
        <w:t xml:space="preserve">and </w:t>
      </w:r>
      <w:r w:rsidR="00F255C4">
        <w:rPr>
          <w:sz w:val="22"/>
          <w:szCs w:val="22"/>
        </w:rPr>
        <w:t>objects in the environment</w:t>
      </w:r>
      <w:r w:rsidRPr="00B02F20">
        <w:rPr>
          <w:sz w:val="22"/>
          <w:szCs w:val="22"/>
        </w:rPr>
        <w:t xml:space="preserve">. Achieving this without a propagation model grounded on the underlying physics of the scattering phenomena is simply unnatural, prone to modelling error and possibly a huge waste of effort for the industry. These considerations call for deterministic, physics-based </w:t>
      </w:r>
      <w:r w:rsidR="00F255C4" w:rsidRPr="00B02F20">
        <w:rPr>
          <w:sz w:val="22"/>
          <w:szCs w:val="22"/>
        </w:rPr>
        <w:t>modelling</w:t>
      </w:r>
      <w:r w:rsidRPr="00B02F20">
        <w:rPr>
          <w:sz w:val="22"/>
          <w:szCs w:val="22"/>
        </w:rPr>
        <w:t xml:space="preserve"> for wireless propagation, especially ray tracing.</w:t>
      </w:r>
    </w:p>
    <w:p w14:paraId="68825E6D" w14:textId="2DDB8308" w:rsidR="0044391D" w:rsidRDefault="0044391D" w:rsidP="00EB0CFD">
      <w:pPr>
        <w:jc w:val="both"/>
        <w:rPr>
          <w:sz w:val="22"/>
          <w:szCs w:val="22"/>
        </w:rPr>
      </w:pPr>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 </w:t>
      </w:r>
      <w:r>
        <w:rPr>
          <w:sz w:val="22"/>
          <w:szCs w:val="22"/>
        </w:rPr>
        <w:fldChar w:fldCharType="begin"/>
      </w:r>
      <w:r>
        <w:rPr>
          <w:sz w:val="22"/>
          <w:szCs w:val="22"/>
        </w:rPr>
        <w:instrText xml:space="preserve"> REF _Ref157614453 \r \h </w:instrText>
      </w:r>
      <w:r>
        <w:rPr>
          <w:sz w:val="22"/>
          <w:szCs w:val="22"/>
        </w:rPr>
      </w:r>
      <w:r>
        <w:rPr>
          <w:sz w:val="22"/>
          <w:szCs w:val="22"/>
        </w:rPr>
        <w:fldChar w:fldCharType="separate"/>
      </w:r>
      <w:r w:rsidR="00284E48">
        <w:rPr>
          <w:sz w:val="22"/>
          <w:szCs w:val="22"/>
        </w:rPr>
        <w:t>[5]</w:t>
      </w:r>
      <w:r>
        <w:rPr>
          <w:sz w:val="22"/>
          <w:szCs w:val="22"/>
        </w:rPr>
        <w:fldChar w:fldCharType="end"/>
      </w:r>
      <w:r>
        <w:rPr>
          <w:sz w:val="22"/>
          <w:szCs w:val="22"/>
        </w:rPr>
        <w:t>.</w:t>
      </w:r>
    </w:p>
    <w:p w14:paraId="56C30B83" w14:textId="693BED42" w:rsidR="00733EDE" w:rsidRDefault="00733EDE" w:rsidP="00733EDE">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sidR="004E4F5D">
        <w:rPr>
          <w:b/>
          <w:bCs/>
          <w:sz w:val="22"/>
          <w:szCs w:val="22"/>
        </w:rPr>
        <w:t xml:space="preserve">and </w:t>
      </w:r>
      <w:r w:rsidRPr="00F255C4">
        <w:rPr>
          <w:b/>
          <w:bCs/>
          <w:sz w:val="22"/>
          <w:szCs w:val="22"/>
        </w:rPr>
        <w:t>objects in the environment.</w:t>
      </w:r>
    </w:p>
    <w:p w14:paraId="139D7D21" w14:textId="77777777" w:rsidR="00733EDE" w:rsidRPr="00F255C4" w:rsidRDefault="00733EDE" w:rsidP="00733EDE">
      <w:pPr>
        <w:jc w:val="both"/>
        <w:rPr>
          <w:b/>
          <w:bCs/>
          <w:sz w:val="22"/>
          <w:szCs w:val="22"/>
        </w:rPr>
      </w:pPr>
      <w:r w:rsidRPr="00F255C4">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4CB3DEBA" w14:textId="44CAE904" w:rsidR="00733EDE" w:rsidRDefault="00733EDE" w:rsidP="00F255C4">
      <w:pPr>
        <w:jc w:val="both"/>
        <w:rPr>
          <w:b/>
          <w:bCs/>
          <w:sz w:val="22"/>
          <w:szCs w:val="22"/>
        </w:rPr>
      </w:pPr>
      <w:r w:rsidRPr="00F255C4">
        <w:rPr>
          <w:b/>
          <w:bCs/>
          <w:sz w:val="22"/>
          <w:szCs w:val="22"/>
        </w:rPr>
        <w:t>Observation 3: Deterministic, physics-based modelling for wireless propagation, especially ray tracing, are essential for ISAC evaluation.</w:t>
      </w:r>
    </w:p>
    <w:p w14:paraId="620EA31D" w14:textId="5817F086" w:rsidR="0044391D" w:rsidRDefault="0044391D" w:rsidP="00F255C4">
      <w:pPr>
        <w:jc w:val="both"/>
        <w:rPr>
          <w:b/>
          <w:bCs/>
          <w:sz w:val="22"/>
          <w:szCs w:val="22"/>
        </w:rPr>
      </w:pPr>
      <w:r w:rsidRPr="005437A8">
        <w:rPr>
          <w:b/>
          <w:bCs/>
          <w:sz w:val="22"/>
          <w:szCs w:val="22"/>
        </w:rPr>
        <w:t xml:space="preserve">Observation </w:t>
      </w:r>
      <w:r>
        <w:rPr>
          <w:b/>
          <w:bCs/>
          <w:sz w:val="22"/>
          <w:szCs w:val="22"/>
        </w:rPr>
        <w:t>4</w:t>
      </w:r>
      <w:r w:rsidRPr="005437A8">
        <w:rPr>
          <w:b/>
          <w:bCs/>
          <w:sz w:val="22"/>
          <w:szCs w:val="22"/>
        </w:rPr>
        <w:t xml:space="preserve">: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4F1D9764" w14:textId="5A76E73B" w:rsidR="00733EDE" w:rsidRDefault="00733EDE" w:rsidP="00F255C4">
      <w:pPr>
        <w:jc w:val="both"/>
        <w:rPr>
          <w:sz w:val="22"/>
          <w:szCs w:val="22"/>
        </w:rPr>
      </w:pPr>
      <w:r w:rsidRPr="00F255C4">
        <w:rPr>
          <w:sz w:val="22"/>
          <w:szCs w:val="22"/>
        </w:rPr>
        <w:lastRenderedPageBreak/>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tracing 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0BDCE184"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Pr="00A03D61">
        <w:rPr>
          <w:sz w:val="22"/>
          <w:szCs w:val="22"/>
        </w:rPr>
        <w:t>reconfigurable intelligent surface (RIS)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17300744" w:rsidR="00F255C4" w:rsidRDefault="00F255C4" w:rsidP="00F255C4">
      <w:pPr>
        <w:jc w:val="both"/>
        <w:rPr>
          <w:b/>
          <w:bCs/>
          <w:sz w:val="22"/>
          <w:szCs w:val="22"/>
        </w:rPr>
      </w:pPr>
      <w:r w:rsidRPr="00733EDE">
        <w:rPr>
          <w:b/>
          <w:bCs/>
          <w:sz w:val="22"/>
          <w:szCs w:val="22"/>
        </w:rPr>
        <w:t>Observation 4: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06713D8E" w:rsidR="00A03D61" w:rsidRPr="00A03D61" w:rsidRDefault="00A03D61" w:rsidP="00F255C4">
      <w:pPr>
        <w:jc w:val="both"/>
        <w:rPr>
          <w:b/>
          <w:bCs/>
          <w:sz w:val="22"/>
          <w:szCs w:val="22"/>
        </w:rPr>
      </w:pPr>
      <w:r w:rsidRPr="00A03D61">
        <w:rPr>
          <w:b/>
          <w:bCs/>
          <w:sz w:val="22"/>
          <w:szCs w:val="22"/>
        </w:rPr>
        <w:t>Observation 5: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5A20B418" w14:textId="32CBB89F"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t>There are two options for defining a common reference scenario for ray tracing:</w:t>
      </w:r>
    </w:p>
    <w:p w14:paraId="281217E7" w14:textId="11E61A46" w:rsidR="00A03D61" w:rsidRDefault="00A03D61" w:rsidP="00A03D61">
      <w:pPr>
        <w:pStyle w:val="ListParagraph"/>
        <w:numPr>
          <w:ilvl w:val="0"/>
          <w:numId w:val="41"/>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A03D61">
      <w:pPr>
        <w:pStyle w:val="ListParagraph"/>
        <w:numPr>
          <w:ilvl w:val="0"/>
          <w:numId w:val="41"/>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748D2908" w14:textId="799CDA5D" w:rsidR="005B4086" w:rsidRPr="005B4086" w:rsidRDefault="005B4086" w:rsidP="005B4086">
      <w:pPr>
        <w:jc w:val="both"/>
        <w:rPr>
          <w:b/>
          <w:bCs/>
          <w:sz w:val="22"/>
          <w:szCs w:val="22"/>
        </w:rPr>
      </w:pPr>
      <w:r w:rsidRPr="005B4086">
        <w:rPr>
          <w:b/>
          <w:bCs/>
          <w:sz w:val="22"/>
          <w:szCs w:val="22"/>
        </w:rPr>
        <w:t xml:space="preserve">Proposal </w:t>
      </w:r>
      <w:r w:rsidR="00A10F18">
        <w:rPr>
          <w:b/>
          <w:bCs/>
          <w:sz w:val="22"/>
          <w:szCs w:val="22"/>
        </w:rPr>
        <w:t>2</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5B4086">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5B4086">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75EE2722" w14:textId="77777777" w:rsidR="003A19BE" w:rsidRPr="003A19BE" w:rsidRDefault="003A19BE" w:rsidP="003A19BE">
      <w:pPr>
        <w:jc w:val="both"/>
        <w:rPr>
          <w:sz w:val="22"/>
          <w:szCs w:val="22"/>
        </w:rPr>
      </w:pPr>
      <w:r w:rsidRPr="003A19BE">
        <w:rPr>
          <w:sz w:val="22"/>
          <w:szCs w:val="22"/>
        </w:rPr>
        <w:t xml:space="preserve">In either option, what is needed for ray tracing are essentially two key elements: the scene geometry and the characteristics of the materials involved. </w:t>
      </w:r>
    </w:p>
    <w:p w14:paraId="06473CA5" w14:textId="6452A9B3" w:rsidR="003A19BE" w:rsidRDefault="003A19BE" w:rsidP="007C2A51">
      <w:pPr>
        <w:jc w:val="both"/>
        <w:rPr>
          <w:sz w:val="22"/>
          <w:szCs w:val="22"/>
        </w:rPr>
      </w:pPr>
      <w:r w:rsidRPr="003A19BE">
        <w:rPr>
          <w:sz w:val="22"/>
          <w:szCs w:val="22"/>
        </w:rPr>
        <w:t>For the scene geometry, the 3D geometric information for each of major structures in buildings or rooms needs to be described. For example, as already described in the map-based hybrid model defined in TR 38.901, the external building walls and internal room walls can be represented by surfaces and identified by the coordinates of the vertices on each wall. In addition, the material and thickness of each wall as well as the corresponding electromagnetic properties including permittivity and conductivity need to be described.</w:t>
      </w:r>
    </w:p>
    <w:p w14:paraId="53B67F4C" w14:textId="42784C64" w:rsidR="00BC235A" w:rsidRPr="003A19BE" w:rsidRDefault="003A19BE" w:rsidP="007C2A51">
      <w:pPr>
        <w:jc w:val="both"/>
        <w:rPr>
          <w:sz w:val="22"/>
          <w:szCs w:val="22"/>
        </w:rPr>
      </w:pPr>
      <w:r>
        <w:rPr>
          <w:sz w:val="22"/>
          <w:szCs w:val="22"/>
        </w:rPr>
        <w:t xml:space="preserve">For the following scenarios agreed to be a starting point for further development, one can enhance the scene geometry description and describe the </w:t>
      </w:r>
      <w:r w:rsidRPr="003A19BE">
        <w:rPr>
          <w:sz w:val="22"/>
          <w:szCs w:val="22"/>
        </w:rPr>
        <w:t>characteristics of the materials involved</w:t>
      </w:r>
      <w:r>
        <w:rPr>
          <w:sz w:val="22"/>
          <w:szCs w:val="22"/>
        </w:rPr>
        <w:t xml:space="preserve"> to be used for ray tracing in ISAC evaluation.</w:t>
      </w:r>
    </w:p>
    <w:p w14:paraId="5D3CF64A" w14:textId="77777777" w:rsidR="003A19BE" w:rsidRDefault="003A19BE" w:rsidP="007C2A51">
      <w:pPr>
        <w:jc w:val="both"/>
        <w:rPr>
          <w:b/>
          <w:bCs/>
          <w:sz w:val="22"/>
          <w:szCs w:val="22"/>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3A19BE" w14:paraId="2396EF3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CB2E4E" w14:textId="77777777" w:rsidR="003A19BE" w:rsidRPr="00BC72A9" w:rsidRDefault="003A19BE" w:rsidP="00F03482">
            <w:pPr>
              <w:rPr>
                <w:b/>
              </w:rPr>
            </w:pPr>
            <w:r w:rsidRPr="00BC72A9">
              <w:rPr>
                <w:b/>
              </w:rPr>
              <w:lastRenderedPageBreak/>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31BC65B7" w14:textId="77777777" w:rsidR="003A19BE" w:rsidRPr="00BC72A9" w:rsidRDefault="003A19BE" w:rsidP="00F03482">
            <w:pPr>
              <w:rPr>
                <w:b/>
              </w:rPr>
            </w:pPr>
            <w:r w:rsidRPr="00BC72A9">
              <w:rPr>
                <w:b/>
              </w:rPr>
              <w:t xml:space="preserve">scenarios </w:t>
            </w:r>
          </w:p>
        </w:tc>
      </w:tr>
      <w:tr w:rsidR="003A19BE" w:rsidRPr="00533D76" w14:paraId="45BC4A61"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064646D" w14:textId="77777777" w:rsidR="003A19BE" w:rsidRPr="00BC72A9" w:rsidRDefault="003A19BE" w:rsidP="00F03482">
            <w:pPr>
              <w:rPr>
                <w:bCs/>
              </w:rPr>
            </w:pPr>
            <w:r w:rsidRPr="00BC72A9">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66D9A10" w14:textId="77777777" w:rsidR="003A19BE" w:rsidRPr="00BC72A9" w:rsidRDefault="003A19BE" w:rsidP="00F03482">
            <w:pPr>
              <w:rPr>
                <w:bCs/>
                <w:lang w:val="sv-SE"/>
              </w:rPr>
            </w:pPr>
            <w:r w:rsidRPr="00BC72A9">
              <w:rPr>
                <w:bCs/>
                <w:lang w:val="sv-SE"/>
              </w:rPr>
              <w:t xml:space="preserve">RMa-AV, UMa-AV, UMi-AV (TR 36.777) </w:t>
            </w:r>
          </w:p>
        </w:tc>
      </w:tr>
      <w:tr w:rsidR="003A19BE" w14:paraId="3AA90EC7"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37E3AA9" w14:textId="77777777" w:rsidR="003A19BE" w:rsidRPr="00BC72A9" w:rsidRDefault="003A19BE" w:rsidP="00F03482">
            <w:pPr>
              <w:rPr>
                <w:bCs/>
              </w:rPr>
            </w:pPr>
            <w:r w:rsidRPr="00BC72A9">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9D53E9" w14:textId="77777777" w:rsidR="003A19BE" w:rsidRPr="00BC72A9" w:rsidRDefault="003A19BE" w:rsidP="00F03482">
            <w:pPr>
              <w:rPr>
                <w:bCs/>
              </w:rPr>
            </w:pPr>
            <w:r w:rsidRPr="00BC72A9">
              <w:rPr>
                <w:bCs/>
              </w:rPr>
              <w:t>InF, Indoor Office, [Indoor Room (TR 38.808)], [UMi, UMa]</w:t>
            </w:r>
          </w:p>
        </w:tc>
      </w:tr>
      <w:tr w:rsidR="003A19BE" w14:paraId="489B184F"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2A8A8F6" w14:textId="77777777" w:rsidR="003A19BE" w:rsidRPr="00BC72A9" w:rsidRDefault="003A19BE" w:rsidP="00F03482">
            <w:pPr>
              <w:rPr>
                <w:bCs/>
              </w:rPr>
            </w:pPr>
            <w:r w:rsidRPr="00BC72A9">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B668F7B" w14:textId="77777777" w:rsidR="003A19BE" w:rsidRPr="00BC72A9" w:rsidRDefault="003A19BE" w:rsidP="00F03482">
            <w:pPr>
              <w:rPr>
                <w:bCs/>
              </w:rPr>
            </w:pPr>
            <w:r w:rsidRPr="00BC72A9">
              <w:rPr>
                <w:bCs/>
              </w:rPr>
              <w:t>UMi, UMa, [</w:t>
            </w:r>
            <w:r w:rsidRPr="00BC72A9">
              <w:rPr>
                <w:bCs/>
                <w:lang w:val="sv-SE"/>
              </w:rPr>
              <w:t>RMa]</w:t>
            </w:r>
          </w:p>
        </w:tc>
      </w:tr>
      <w:tr w:rsidR="003A19BE" w14:paraId="0F7DD25B"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1006924" w14:textId="77777777" w:rsidR="003A19BE" w:rsidRPr="00BC72A9" w:rsidRDefault="003A19BE" w:rsidP="00F03482">
            <w:pPr>
              <w:rPr>
                <w:bCs/>
              </w:rPr>
            </w:pPr>
            <w:r w:rsidRPr="00BC72A9">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7CE46C6" w14:textId="77777777" w:rsidR="003A19BE" w:rsidRPr="00BC72A9" w:rsidRDefault="003A19BE" w:rsidP="00F03482">
            <w:pPr>
              <w:rPr>
                <w:bCs/>
              </w:rPr>
            </w:pPr>
            <w:r w:rsidRPr="00BC72A9">
              <w:rPr>
                <w:bCs/>
              </w:rPr>
              <w:t>Highway, Urban grid, UMa, UMi, RMa</w:t>
            </w:r>
          </w:p>
        </w:tc>
      </w:tr>
      <w:tr w:rsidR="003A19BE" w14:paraId="11B8AA45"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8FBA36B" w14:textId="77777777" w:rsidR="003A19BE" w:rsidRPr="00BC72A9" w:rsidRDefault="003A19BE" w:rsidP="00F03482">
            <w:pPr>
              <w:rPr>
                <w:bCs/>
              </w:rPr>
            </w:pPr>
            <w:r w:rsidRPr="00BC72A9">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18B92477" w14:textId="77777777" w:rsidR="003A19BE" w:rsidRPr="00BC72A9" w:rsidRDefault="003A19BE" w:rsidP="00F03482">
            <w:pPr>
              <w:rPr>
                <w:bCs/>
              </w:rPr>
            </w:pPr>
            <w:r w:rsidRPr="00BC72A9">
              <w:rPr>
                <w:bCs/>
              </w:rPr>
              <w:t>InF</w:t>
            </w:r>
          </w:p>
        </w:tc>
      </w:tr>
      <w:tr w:rsidR="003A19BE" w14:paraId="635967F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468E604" w14:textId="77777777" w:rsidR="003A19BE" w:rsidRPr="00BC72A9" w:rsidRDefault="003A19BE" w:rsidP="00F03482">
            <w:pPr>
              <w:rPr>
                <w:bCs/>
              </w:rPr>
            </w:pPr>
            <w:r w:rsidRPr="00BC72A9">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74D1632" w14:textId="77777777" w:rsidR="003A19BE" w:rsidRPr="00BC72A9" w:rsidRDefault="003A19BE" w:rsidP="00F03482">
            <w:pPr>
              <w:rPr>
                <w:bCs/>
              </w:rPr>
            </w:pPr>
            <w:r w:rsidRPr="00BC72A9">
              <w:rPr>
                <w:bCs/>
              </w:rPr>
              <w:t>Highway, Urban grid, HST</w:t>
            </w:r>
          </w:p>
        </w:tc>
      </w:tr>
    </w:tbl>
    <w:p w14:paraId="23AC6394" w14:textId="77777777" w:rsidR="003A19BE" w:rsidRDefault="003A19BE" w:rsidP="007C2A51">
      <w:pPr>
        <w:jc w:val="both"/>
        <w:rPr>
          <w:b/>
          <w:bCs/>
          <w:sz w:val="22"/>
          <w:szCs w:val="22"/>
        </w:rPr>
      </w:pPr>
    </w:p>
    <w:p w14:paraId="50C45F16" w14:textId="76718765" w:rsidR="007B44D5" w:rsidRDefault="005B4086" w:rsidP="007C2A51">
      <w:pPr>
        <w:jc w:val="both"/>
        <w:rPr>
          <w:b/>
          <w:bCs/>
          <w:sz w:val="22"/>
          <w:szCs w:val="22"/>
        </w:rPr>
      </w:pPr>
      <w:r w:rsidRPr="005B4086">
        <w:rPr>
          <w:b/>
          <w:bCs/>
          <w:sz w:val="22"/>
          <w:szCs w:val="22"/>
        </w:rPr>
        <w:t xml:space="preserve">Proposal </w:t>
      </w:r>
      <w:r w:rsidR="00A10F18">
        <w:rPr>
          <w:b/>
          <w:bCs/>
          <w:sz w:val="22"/>
          <w:szCs w:val="22"/>
        </w:rPr>
        <w:t>3</w:t>
      </w:r>
      <w:r w:rsidRPr="005B4086">
        <w:rPr>
          <w:b/>
          <w:bCs/>
          <w:sz w:val="22"/>
          <w:szCs w:val="22"/>
        </w:rPr>
        <w:t>:</w:t>
      </w:r>
      <w:r>
        <w:rPr>
          <w:b/>
          <w:bCs/>
          <w:sz w:val="22"/>
          <w:szCs w:val="22"/>
        </w:rPr>
        <w:t xml:space="preserve"> </w:t>
      </w:r>
      <w:r w:rsidRPr="005B4086">
        <w:rPr>
          <w:b/>
          <w:bCs/>
          <w:sz w:val="22"/>
          <w:szCs w:val="22"/>
        </w:rPr>
        <w:t xml:space="preserve">Describe the scene geometry and the </w:t>
      </w:r>
      <w:bookmarkStart w:id="4" w:name="_Hlk160613408"/>
      <w:r w:rsidRPr="005B4086">
        <w:rPr>
          <w:b/>
          <w:bCs/>
          <w:sz w:val="22"/>
          <w:szCs w:val="22"/>
        </w:rPr>
        <w:t>characteristics of the materials involved</w:t>
      </w:r>
      <w:r>
        <w:rPr>
          <w:b/>
          <w:bCs/>
          <w:sz w:val="22"/>
          <w:szCs w:val="22"/>
        </w:rPr>
        <w:t xml:space="preserve"> </w:t>
      </w:r>
      <w:bookmarkEnd w:id="4"/>
      <w:r>
        <w:rPr>
          <w:b/>
          <w:bCs/>
          <w:sz w:val="22"/>
          <w:szCs w:val="22"/>
        </w:rPr>
        <w:t>in the</w:t>
      </w:r>
      <w:r w:rsidRPr="005B4086">
        <w:rPr>
          <w:b/>
          <w:bCs/>
          <w:sz w:val="22"/>
          <w:szCs w:val="22"/>
        </w:rPr>
        <w:t xml:space="preserve"> </w:t>
      </w:r>
      <w:r w:rsidR="003A19BE">
        <w:rPr>
          <w:b/>
          <w:bCs/>
          <w:sz w:val="22"/>
          <w:szCs w:val="22"/>
        </w:rPr>
        <w:t>ISAC deployment scenarios</w:t>
      </w:r>
      <w:r w:rsidRPr="005B4086">
        <w:rPr>
          <w:b/>
          <w:bCs/>
          <w:sz w:val="22"/>
          <w:szCs w:val="22"/>
        </w:rPr>
        <w:t xml:space="preserve"> </w:t>
      </w:r>
      <w:r w:rsidR="003A19BE">
        <w:rPr>
          <w:b/>
          <w:bCs/>
          <w:sz w:val="22"/>
          <w:szCs w:val="22"/>
        </w:rPr>
        <w:t>to be used for</w:t>
      </w:r>
      <w:r w:rsidRPr="005B4086">
        <w:rPr>
          <w:b/>
          <w:bCs/>
          <w:sz w:val="22"/>
          <w:szCs w:val="22"/>
        </w:rPr>
        <w:t xml:space="preserve"> ray tracing in ISAC evaluation</w:t>
      </w:r>
      <w:r>
        <w:rPr>
          <w:b/>
          <w:bCs/>
          <w:sz w:val="22"/>
          <w:szCs w:val="22"/>
        </w:rPr>
        <w:t>.</w:t>
      </w:r>
    </w:p>
    <w:p w14:paraId="1ABB66ED" w14:textId="1DE28898" w:rsidR="00DC44DB" w:rsidRPr="00DC44DB" w:rsidRDefault="00DC44DB" w:rsidP="007C2A51">
      <w:pPr>
        <w:jc w:val="both"/>
        <w:rPr>
          <w:sz w:val="22"/>
          <w:szCs w:val="22"/>
        </w:rPr>
      </w:pPr>
      <w:r>
        <w:rPr>
          <w:sz w:val="22"/>
          <w:szCs w:val="22"/>
        </w:rPr>
        <w:t xml:space="preserve">Take </w:t>
      </w:r>
      <w:bookmarkStart w:id="5" w:name="_Hlk160614368"/>
      <w:r>
        <w:rPr>
          <w:sz w:val="22"/>
          <w:szCs w:val="22"/>
        </w:rPr>
        <w:t xml:space="preserve">the urban grid defined for V2X in TR 37.885 as an example. </w:t>
      </w:r>
      <w:r w:rsidRPr="00DC44DB">
        <w:rPr>
          <w:sz w:val="22"/>
          <w:szCs w:val="22"/>
        </w:rPr>
        <w:t>The scene geometry can be described by including assumption on building height</w:t>
      </w:r>
      <w:r>
        <w:rPr>
          <w:sz w:val="22"/>
          <w:szCs w:val="22"/>
        </w:rPr>
        <w:t>, and assumptions on the materials for the buildings and roads can be included.</w:t>
      </w:r>
      <w:bookmarkEnd w:id="5"/>
    </w:p>
    <w:p w14:paraId="2EE744CD" w14:textId="73A3EF15" w:rsidR="003A19BE" w:rsidRDefault="00DC44DB" w:rsidP="00DC44DB">
      <w:pPr>
        <w:jc w:val="center"/>
        <w:rPr>
          <w:b/>
          <w:bCs/>
          <w:sz w:val="22"/>
          <w:szCs w:val="22"/>
        </w:rPr>
      </w:pPr>
      <w:r>
        <w:rPr>
          <w:b/>
          <w:bCs/>
          <w:noProof/>
          <w:sz w:val="22"/>
          <w:szCs w:val="22"/>
        </w:rPr>
        <w:drawing>
          <wp:inline distT="0" distB="0" distL="0" distR="0" wp14:anchorId="5F9CDFDD" wp14:editId="3EBF0C6F">
            <wp:extent cx="3699558" cy="4000500"/>
            <wp:effectExtent l="0" t="0" r="0" b="0"/>
            <wp:docPr id="859346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1580" cy="4002687"/>
                    </a:xfrm>
                    <a:prstGeom prst="rect">
                      <a:avLst/>
                    </a:prstGeom>
                    <a:noFill/>
                  </pic:spPr>
                </pic:pic>
              </a:graphicData>
            </a:graphic>
          </wp:inline>
        </w:drawing>
      </w:r>
    </w:p>
    <w:p w14:paraId="2BAA28DF" w14:textId="49D8FC31" w:rsidR="00DC44DB" w:rsidRDefault="00DC44DB" w:rsidP="00DC44DB">
      <w:pPr>
        <w:pStyle w:val="Caption"/>
        <w:ind w:left="720"/>
        <w:jc w:val="center"/>
      </w:pPr>
      <w:r>
        <w:t xml:space="preserve">Figure </w:t>
      </w:r>
      <w:r>
        <w:fldChar w:fldCharType="begin"/>
      </w:r>
      <w:r>
        <w:instrText xml:space="preserve"> SEQ Figure \* ARABIC </w:instrText>
      </w:r>
      <w:r>
        <w:fldChar w:fldCharType="separate"/>
      </w:r>
      <w:r w:rsidR="00284E48">
        <w:rPr>
          <w:noProof/>
        </w:rPr>
        <w:t>2</w:t>
      </w:r>
      <w:r>
        <w:fldChar w:fldCharType="end"/>
      </w:r>
      <w:r>
        <w:t xml:space="preserve">: </w:t>
      </w:r>
      <w:r w:rsidR="00231B67">
        <w:t>Urban grid defined in TR 37.885</w:t>
      </w:r>
      <w:r>
        <w:t>.</w:t>
      </w:r>
    </w:p>
    <w:p w14:paraId="3BF7388A" w14:textId="28AD49AC" w:rsidR="003A19BE" w:rsidRDefault="00DC44DB" w:rsidP="007C2A51">
      <w:pPr>
        <w:jc w:val="both"/>
        <w:rPr>
          <w:b/>
          <w:bCs/>
          <w:sz w:val="22"/>
          <w:szCs w:val="22"/>
        </w:rPr>
      </w:pPr>
      <w:r w:rsidRPr="005B4086">
        <w:rPr>
          <w:b/>
          <w:bCs/>
          <w:sz w:val="22"/>
          <w:szCs w:val="22"/>
        </w:rPr>
        <w:lastRenderedPageBreak/>
        <w:t xml:space="preserve">Proposal </w:t>
      </w:r>
      <w:r>
        <w:rPr>
          <w:b/>
          <w:bCs/>
          <w:sz w:val="22"/>
          <w:szCs w:val="22"/>
        </w:rPr>
        <w:t>4</w:t>
      </w:r>
      <w:r w:rsidRPr="005B4086">
        <w:rPr>
          <w:b/>
          <w:bCs/>
          <w:sz w:val="22"/>
          <w:szCs w:val="22"/>
        </w:rPr>
        <w:t>:</w:t>
      </w:r>
      <w:r>
        <w:rPr>
          <w:b/>
          <w:bCs/>
          <w:sz w:val="22"/>
          <w:szCs w:val="22"/>
        </w:rPr>
        <w:t xml:space="preserve"> For </w:t>
      </w:r>
      <w:r w:rsidR="00231B67" w:rsidRPr="00231B67">
        <w:rPr>
          <w:b/>
          <w:bCs/>
          <w:sz w:val="22"/>
          <w:szCs w:val="22"/>
        </w:rPr>
        <w:t>the urban grid defined for V2X in TR 37.885</w:t>
      </w:r>
      <w:r w:rsidR="00231B67">
        <w:rPr>
          <w:b/>
          <w:bCs/>
          <w:sz w:val="22"/>
          <w:szCs w:val="22"/>
        </w:rPr>
        <w:t>,</w:t>
      </w:r>
      <w:r w:rsidR="00231B67" w:rsidRPr="00231B67">
        <w:rPr>
          <w:b/>
          <w:bCs/>
          <w:sz w:val="22"/>
          <w:szCs w:val="22"/>
        </w:rPr>
        <w:t xml:space="preserve"> </w:t>
      </w:r>
      <w:r w:rsidR="00231B67">
        <w:rPr>
          <w:b/>
          <w:bCs/>
          <w:sz w:val="22"/>
          <w:szCs w:val="22"/>
        </w:rPr>
        <w:t>t</w:t>
      </w:r>
      <w:r w:rsidR="00231B67" w:rsidRPr="00231B67">
        <w:rPr>
          <w:b/>
          <w:bCs/>
          <w:sz w:val="22"/>
          <w:szCs w:val="22"/>
        </w:rPr>
        <w:t>he scene geometry can be described by including assumption on building height, and assumptions on the materials for the buildings and roads can be included.</w:t>
      </w:r>
    </w:p>
    <w:p w14:paraId="7C0160CD" w14:textId="04A87C4C" w:rsidR="00517E9A" w:rsidRPr="00BC235A" w:rsidRDefault="00BC235A" w:rsidP="007C2A51">
      <w:pPr>
        <w:jc w:val="both"/>
        <w:rPr>
          <w:sz w:val="22"/>
          <w:szCs w:val="22"/>
        </w:rPr>
      </w:pPr>
      <w:r w:rsidRPr="00BC235A">
        <w:rPr>
          <w:sz w:val="22"/>
          <w:szCs w:val="22"/>
        </w:rPr>
        <w:t>Sp</w:t>
      </w:r>
      <w:r>
        <w:rPr>
          <w:sz w:val="22"/>
          <w:szCs w:val="22"/>
        </w:rPr>
        <w:t>ecifically, we propose the following evaluation parameters for vehicles in urban grid scenario.</w:t>
      </w:r>
    </w:p>
    <w:p w14:paraId="35631360" w14:textId="16E25E88" w:rsidR="00BC235A" w:rsidRPr="00BC235A" w:rsidRDefault="00BC235A" w:rsidP="00BC235A">
      <w:pPr>
        <w:pStyle w:val="Caption"/>
        <w:jc w:val="center"/>
        <w:rPr>
          <w:sz w:val="22"/>
          <w:szCs w:val="22"/>
        </w:rPr>
      </w:pPr>
      <w:r w:rsidRPr="00BC235A">
        <w:t xml:space="preserve">Table </w:t>
      </w:r>
      <w:r w:rsidRPr="00BC235A">
        <w:fldChar w:fldCharType="begin"/>
      </w:r>
      <w:r w:rsidRPr="00BC235A">
        <w:instrText xml:space="preserve"> SEQ Table \* ARABIC </w:instrText>
      </w:r>
      <w:r w:rsidRPr="00BC235A">
        <w:fldChar w:fldCharType="separate"/>
      </w:r>
      <w:r w:rsidRPr="00BC235A">
        <w:rPr>
          <w:noProof/>
        </w:rPr>
        <w:t>1</w:t>
      </w:r>
      <w:r w:rsidRPr="00BC235A">
        <w:fldChar w:fldCharType="end"/>
      </w:r>
      <w:r w:rsidRPr="00BC235A">
        <w:t xml:space="preserve">: </w:t>
      </w:r>
      <w:r w:rsidRPr="00BC235A">
        <w:rPr>
          <w:sz w:val="20"/>
          <w:szCs w:val="20"/>
          <w:lang w:eastAsia="zh-CN"/>
        </w:rPr>
        <w:t>Evaluation parameter</w:t>
      </w:r>
      <w:r>
        <w:rPr>
          <w:sz w:val="20"/>
          <w:szCs w:val="20"/>
          <w:lang w:eastAsia="zh-CN"/>
        </w:rPr>
        <w:t>s</w:t>
      </w:r>
      <w:r w:rsidRPr="00BC235A">
        <w:rPr>
          <w:sz w:val="20"/>
          <w:szCs w:val="20"/>
          <w:lang w:eastAsia="zh-CN"/>
        </w:rPr>
        <w:t xml:space="preserve"> for vehicles in urban grid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BC235A" w:rsidRPr="00F62A28" w14:paraId="683C225B" w14:textId="77777777" w:rsidTr="004A7772">
        <w:trPr>
          <w:trHeight w:val="20"/>
          <w:jc w:val="center"/>
        </w:trPr>
        <w:tc>
          <w:tcPr>
            <w:tcW w:w="2603" w:type="pct"/>
            <w:gridSpan w:val="2"/>
            <w:shd w:val="clear" w:color="auto" w:fill="D9D9D9"/>
            <w:vAlign w:val="center"/>
          </w:tcPr>
          <w:p w14:paraId="34EB0871" w14:textId="77777777" w:rsidR="00BC235A" w:rsidRPr="00F62A28" w:rsidRDefault="00BC235A" w:rsidP="004A7772">
            <w:pPr>
              <w:keepLines/>
              <w:jc w:val="center"/>
              <w:rPr>
                <w:rFonts w:eastAsia="DengXian"/>
                <w:b/>
                <w:lang w:val="en-US" w:eastAsia="zh-CN"/>
              </w:rPr>
            </w:pPr>
            <w:r w:rsidRPr="00F62A28">
              <w:rPr>
                <w:rFonts w:eastAsia="SimSun"/>
                <w:b/>
                <w:lang w:val="en-US" w:eastAsia="x-none"/>
              </w:rPr>
              <w:t>Parameters</w:t>
            </w:r>
          </w:p>
        </w:tc>
        <w:tc>
          <w:tcPr>
            <w:tcW w:w="2397" w:type="pct"/>
            <w:shd w:val="clear" w:color="auto" w:fill="D9D9D9"/>
          </w:tcPr>
          <w:p w14:paraId="37AFA43A" w14:textId="77777777" w:rsidR="00BC235A" w:rsidRPr="00F62A28" w:rsidRDefault="00BC235A" w:rsidP="004A7772">
            <w:pPr>
              <w:keepLines/>
              <w:jc w:val="center"/>
              <w:rPr>
                <w:rFonts w:eastAsia="SimSun"/>
                <w:b/>
                <w:lang w:val="en-US" w:eastAsia="x-none"/>
              </w:rPr>
            </w:pPr>
            <w:r w:rsidRPr="00F62A28">
              <w:rPr>
                <w:rFonts w:eastAsia="SimSun"/>
                <w:b/>
                <w:lang w:val="en-US" w:eastAsia="x-none"/>
              </w:rPr>
              <w:t>Value</w:t>
            </w:r>
          </w:p>
        </w:tc>
      </w:tr>
      <w:tr w:rsidR="00BC235A" w:rsidRPr="00F62A28" w14:paraId="5541477A" w14:textId="77777777" w:rsidTr="004A7772">
        <w:trPr>
          <w:trHeight w:val="20"/>
          <w:jc w:val="center"/>
        </w:trPr>
        <w:tc>
          <w:tcPr>
            <w:tcW w:w="2603" w:type="pct"/>
            <w:gridSpan w:val="2"/>
            <w:shd w:val="clear" w:color="auto" w:fill="auto"/>
            <w:vAlign w:val="center"/>
          </w:tcPr>
          <w:p w14:paraId="65FEDC5E" w14:textId="77777777" w:rsidR="00BC235A" w:rsidRPr="00F62A28" w:rsidRDefault="00BC235A" w:rsidP="004A7772">
            <w:pPr>
              <w:keepLines/>
              <w:rPr>
                <w:rFonts w:eastAsia="SimSun"/>
                <w:lang w:val="fr-FR" w:eastAsia="x-none"/>
              </w:rPr>
            </w:pPr>
            <w:r w:rsidRPr="00F62A28">
              <w:rPr>
                <w:rFonts w:eastAsia="SimSun"/>
                <w:lang w:val="fr-FR" w:eastAsia="x-none"/>
              </w:rPr>
              <w:t>Applicable communication scenarios</w:t>
            </w:r>
          </w:p>
        </w:tc>
        <w:tc>
          <w:tcPr>
            <w:tcW w:w="2397" w:type="pct"/>
            <w:vAlign w:val="center"/>
          </w:tcPr>
          <w:p w14:paraId="7D58DDC8" w14:textId="7297EFCD" w:rsidR="00BC235A" w:rsidRPr="00F62A28" w:rsidRDefault="00BC235A" w:rsidP="004A7772">
            <w:pPr>
              <w:keepLines/>
              <w:rPr>
                <w:rFonts w:eastAsia="SimSun"/>
                <w:iCs/>
                <w:color w:val="000000"/>
                <w:lang w:eastAsia="x-none"/>
              </w:rPr>
            </w:pPr>
            <w:r w:rsidRPr="00F62A28">
              <w:rPr>
                <w:rFonts w:eastAsia="SimSun"/>
                <w:iCs/>
                <w:color w:val="000000"/>
                <w:lang w:eastAsia="x-none"/>
              </w:rPr>
              <w:t>Urban grid defined for vehicles in TR 37.885</w:t>
            </w:r>
          </w:p>
        </w:tc>
      </w:tr>
      <w:tr w:rsidR="00BC235A" w:rsidRPr="00F62A28" w14:paraId="6823B7E2" w14:textId="77777777" w:rsidTr="004A7772">
        <w:trPr>
          <w:trHeight w:val="20"/>
          <w:jc w:val="center"/>
        </w:trPr>
        <w:tc>
          <w:tcPr>
            <w:tcW w:w="2603" w:type="pct"/>
            <w:gridSpan w:val="2"/>
            <w:shd w:val="clear" w:color="auto" w:fill="auto"/>
            <w:vAlign w:val="center"/>
          </w:tcPr>
          <w:p w14:paraId="445FFD0B" w14:textId="77777777" w:rsidR="00BC235A" w:rsidRPr="00F62A28" w:rsidRDefault="00BC235A" w:rsidP="004A7772">
            <w:pPr>
              <w:keepLines/>
              <w:rPr>
                <w:rFonts w:eastAsia="SimSun"/>
                <w:lang w:eastAsia="x-none"/>
              </w:rPr>
            </w:pPr>
            <w:r w:rsidRPr="00F62A28">
              <w:rPr>
                <w:rFonts w:eastAsia="SimSun"/>
                <w:lang w:eastAsia="x-none"/>
              </w:rPr>
              <w:t xml:space="preserve">Sensing transmitters and </w:t>
            </w:r>
            <w:proofErr w:type="gramStart"/>
            <w:r w:rsidRPr="00F62A28">
              <w:rPr>
                <w:rFonts w:eastAsia="SimSun"/>
                <w:lang w:eastAsia="x-none"/>
              </w:rPr>
              <w:t>receivers</w:t>
            </w:r>
            <w:proofErr w:type="gramEnd"/>
            <w:r w:rsidRPr="00F62A28">
              <w:rPr>
                <w:rFonts w:eastAsia="SimSun"/>
                <w:lang w:eastAsia="x-none"/>
              </w:rPr>
              <w:t xml:space="preserve"> properties</w:t>
            </w:r>
          </w:p>
        </w:tc>
        <w:tc>
          <w:tcPr>
            <w:tcW w:w="2397" w:type="pct"/>
            <w:vAlign w:val="center"/>
          </w:tcPr>
          <w:p w14:paraId="317B7427" w14:textId="70C82E24" w:rsidR="00BC235A" w:rsidRPr="00F62A28" w:rsidRDefault="00BC235A" w:rsidP="004A7772">
            <w:pPr>
              <w:keepLines/>
              <w:rPr>
                <w:rFonts w:eastAsia="SimSun"/>
                <w:iCs/>
                <w:lang w:val="en-US" w:eastAsia="x-none"/>
              </w:rPr>
            </w:pPr>
            <w:r w:rsidRPr="00F62A28">
              <w:rPr>
                <w:rFonts w:eastAsia="SimSun"/>
                <w:iCs/>
                <w:lang w:val="en-US" w:eastAsia="x-none"/>
              </w:rPr>
              <w:t>BS with 25 m height; outdoor UE with 1.5 m height</w:t>
            </w:r>
          </w:p>
        </w:tc>
      </w:tr>
      <w:tr w:rsidR="00BC235A" w:rsidRPr="00F62A28" w14:paraId="2BE20821" w14:textId="77777777" w:rsidTr="004A7772">
        <w:trPr>
          <w:trHeight w:val="20"/>
          <w:jc w:val="center"/>
        </w:trPr>
        <w:tc>
          <w:tcPr>
            <w:tcW w:w="2603" w:type="pct"/>
            <w:gridSpan w:val="2"/>
            <w:shd w:val="clear" w:color="auto" w:fill="auto"/>
            <w:vAlign w:val="center"/>
          </w:tcPr>
          <w:p w14:paraId="3D525063" w14:textId="77777777" w:rsidR="00BC235A" w:rsidRPr="00F62A28" w:rsidRDefault="00BC235A" w:rsidP="004A7772">
            <w:pPr>
              <w:keepLines/>
              <w:rPr>
                <w:rFonts w:eastAsia="SimSun"/>
                <w:lang w:eastAsia="x-none"/>
              </w:rPr>
            </w:pPr>
            <w:r w:rsidRPr="00F62A28">
              <w:rPr>
                <w:rFonts w:eastAsia="SimSun"/>
                <w:lang w:eastAsia="x-none"/>
              </w:rPr>
              <w:t>Supported sensing modes</w:t>
            </w:r>
          </w:p>
        </w:tc>
        <w:tc>
          <w:tcPr>
            <w:tcW w:w="2397" w:type="pct"/>
            <w:vAlign w:val="center"/>
          </w:tcPr>
          <w:p w14:paraId="19E2C666" w14:textId="3FF76948" w:rsidR="00BC235A" w:rsidRPr="00F62A28" w:rsidRDefault="00BC235A" w:rsidP="004A7772">
            <w:pPr>
              <w:keepLines/>
              <w:rPr>
                <w:rFonts w:eastAsia="SimSun"/>
                <w:iCs/>
                <w:lang w:val="en-US" w:eastAsia="x-none"/>
              </w:rPr>
            </w:pPr>
            <w:r w:rsidRPr="00F62A28">
              <w:rPr>
                <w:rFonts w:eastAsia="SimSun"/>
                <w:iCs/>
                <w:lang w:val="en-US" w:eastAsia="x-none"/>
              </w:rPr>
              <w:t>Bistatic; monostatic</w:t>
            </w:r>
          </w:p>
        </w:tc>
      </w:tr>
      <w:tr w:rsidR="00BC235A" w:rsidRPr="00F62A28" w14:paraId="684DCE7B" w14:textId="77777777" w:rsidTr="004A7772">
        <w:trPr>
          <w:trHeight w:val="20"/>
          <w:jc w:val="center"/>
        </w:trPr>
        <w:tc>
          <w:tcPr>
            <w:tcW w:w="1335" w:type="pct"/>
            <w:vMerge w:val="restart"/>
            <w:shd w:val="clear" w:color="auto" w:fill="auto"/>
            <w:vAlign w:val="center"/>
          </w:tcPr>
          <w:p w14:paraId="195EA1FF" w14:textId="4B4D829F" w:rsidR="00BC235A" w:rsidRPr="00F62A28" w:rsidRDefault="00BC235A" w:rsidP="004A7772">
            <w:pPr>
              <w:keepLines/>
              <w:rPr>
                <w:rFonts w:eastAsia="DengXian"/>
                <w:lang w:val="en-US" w:eastAsia="zh-CN"/>
              </w:rPr>
            </w:pPr>
            <w:r w:rsidRPr="00F62A28">
              <w:rPr>
                <w:rFonts w:eastAsia="DengXian"/>
                <w:lang w:val="en-US" w:eastAsia="zh-CN"/>
              </w:rPr>
              <w:t>Sensing target (vehicle)</w:t>
            </w:r>
          </w:p>
        </w:tc>
        <w:tc>
          <w:tcPr>
            <w:tcW w:w="1268" w:type="pct"/>
            <w:shd w:val="clear" w:color="auto" w:fill="auto"/>
            <w:vAlign w:val="center"/>
          </w:tcPr>
          <w:p w14:paraId="5E797C77" w14:textId="77777777" w:rsidR="00BC235A" w:rsidRPr="00F62A28" w:rsidRDefault="00BC235A" w:rsidP="004A7772">
            <w:pPr>
              <w:keepLines/>
              <w:rPr>
                <w:rFonts w:eastAsia="DengXian"/>
                <w:lang w:val="en-US" w:eastAsia="zh-CN"/>
              </w:rPr>
            </w:pPr>
            <w:r w:rsidRPr="00F62A28">
              <w:rPr>
                <w:rFonts w:eastAsia="SimSun"/>
                <w:lang w:eastAsia="x-none"/>
              </w:rPr>
              <w:t>Outdoor/indoor</w:t>
            </w:r>
          </w:p>
        </w:tc>
        <w:tc>
          <w:tcPr>
            <w:tcW w:w="2397" w:type="pct"/>
            <w:vAlign w:val="center"/>
          </w:tcPr>
          <w:p w14:paraId="75A8D059" w14:textId="6FFC341A" w:rsidR="00BC235A" w:rsidRPr="00F62A28" w:rsidRDefault="00BC235A" w:rsidP="004A7772">
            <w:pPr>
              <w:keepLines/>
              <w:rPr>
                <w:rFonts w:eastAsia="SimSun"/>
                <w:iCs/>
                <w:lang w:eastAsia="x-none"/>
              </w:rPr>
            </w:pPr>
            <w:r w:rsidRPr="00F62A28">
              <w:rPr>
                <w:rFonts w:eastAsia="SimSun"/>
                <w:iCs/>
                <w:lang w:eastAsia="x-none"/>
              </w:rPr>
              <w:t>Outdoor</w:t>
            </w:r>
          </w:p>
        </w:tc>
      </w:tr>
      <w:tr w:rsidR="00BC235A" w:rsidRPr="00F62A28" w14:paraId="44393681" w14:textId="77777777" w:rsidTr="004A7772">
        <w:trPr>
          <w:trHeight w:val="20"/>
          <w:jc w:val="center"/>
        </w:trPr>
        <w:tc>
          <w:tcPr>
            <w:tcW w:w="1335" w:type="pct"/>
            <w:vMerge/>
            <w:shd w:val="clear" w:color="auto" w:fill="auto"/>
            <w:vAlign w:val="center"/>
          </w:tcPr>
          <w:p w14:paraId="0BF7311C"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2523AC48" w14:textId="77777777" w:rsidR="00BC235A" w:rsidRPr="00F62A28" w:rsidRDefault="00BC235A" w:rsidP="004A7772">
            <w:pPr>
              <w:keepLines/>
              <w:rPr>
                <w:rFonts w:eastAsia="SimSun"/>
                <w:lang w:eastAsia="x-none"/>
              </w:rPr>
            </w:pPr>
            <w:r w:rsidRPr="00F62A28">
              <w:rPr>
                <w:rFonts w:eastAsia="SimSun"/>
                <w:lang w:eastAsia="x-none"/>
              </w:rPr>
              <w:t>3D mobility</w:t>
            </w:r>
          </w:p>
        </w:tc>
        <w:tc>
          <w:tcPr>
            <w:tcW w:w="2397" w:type="pct"/>
            <w:vAlign w:val="center"/>
          </w:tcPr>
          <w:p w14:paraId="5F24ABA5" w14:textId="4B299CBD" w:rsidR="00F62A28" w:rsidRPr="00F62A28" w:rsidRDefault="00F62A28" w:rsidP="00F62A28">
            <w:pPr>
              <w:keepLines/>
              <w:rPr>
                <w:rFonts w:eastAsia="SimSun"/>
                <w:iCs/>
                <w:lang w:eastAsia="x-none"/>
              </w:rPr>
            </w:pPr>
            <w:r w:rsidRPr="00F62A28">
              <w:rPr>
                <w:rFonts w:eastAsia="SimSun"/>
                <w:iCs/>
                <w:lang w:eastAsia="x-none"/>
              </w:rPr>
              <w:t>Based on TR 37.885</w:t>
            </w:r>
            <w:r w:rsidR="003C75B5">
              <w:rPr>
                <w:rFonts w:eastAsia="SimSun"/>
                <w:iCs/>
                <w:lang w:eastAsia="x-none"/>
              </w:rPr>
              <w:t>, i</w:t>
            </w:r>
            <w:r w:rsidRPr="00F62A28">
              <w:rPr>
                <w:rFonts w:eastAsia="SimSun"/>
                <w:iCs/>
                <w:lang w:eastAsia="x-none"/>
              </w:rPr>
              <w:t>n the East-West direction:</w:t>
            </w:r>
          </w:p>
          <w:p w14:paraId="1CD9C4FE"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Speed in Lane 1: 60km/h</w:t>
            </w:r>
          </w:p>
          <w:p w14:paraId="6966F4E6"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 xml:space="preserve">Speed in Lane 2: 50km/h </w:t>
            </w:r>
          </w:p>
          <w:p w14:paraId="2DCE1756"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 xml:space="preserve">Speed in Lane 3: 25km/h </w:t>
            </w:r>
          </w:p>
          <w:p w14:paraId="56621AC7"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Speed in Lane 4: 15km/h</w:t>
            </w:r>
          </w:p>
          <w:p w14:paraId="0CAA2AA6" w14:textId="5CCF57BA" w:rsidR="00F62A28" w:rsidRPr="00F62A28" w:rsidRDefault="00F62A28" w:rsidP="00F62A28">
            <w:pPr>
              <w:keepLines/>
              <w:rPr>
                <w:rFonts w:eastAsia="SimSun"/>
                <w:iCs/>
                <w:lang w:eastAsia="x-none"/>
              </w:rPr>
            </w:pPr>
            <w:r w:rsidRPr="00F62A28">
              <w:rPr>
                <w:rFonts w:eastAsia="SimSun"/>
                <w:iCs/>
                <w:lang w:eastAsia="x-none"/>
              </w:rPr>
              <w:t>In the North-South direction:</w:t>
            </w:r>
          </w:p>
          <w:p w14:paraId="649506F8" w14:textId="7732DA6C" w:rsidR="00BC235A"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0 km/h in all the lanes.</w:t>
            </w:r>
          </w:p>
        </w:tc>
      </w:tr>
      <w:tr w:rsidR="00BC235A" w:rsidRPr="00F62A28" w14:paraId="07D08D55" w14:textId="77777777" w:rsidTr="004A7772">
        <w:trPr>
          <w:trHeight w:val="20"/>
          <w:jc w:val="center"/>
        </w:trPr>
        <w:tc>
          <w:tcPr>
            <w:tcW w:w="1335" w:type="pct"/>
            <w:vMerge/>
            <w:shd w:val="clear" w:color="auto" w:fill="auto"/>
            <w:vAlign w:val="center"/>
          </w:tcPr>
          <w:p w14:paraId="61ECC79B"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53B26FDB" w14:textId="77777777" w:rsidR="00BC235A" w:rsidRPr="00F62A28" w:rsidRDefault="00BC235A" w:rsidP="004A7772">
            <w:pPr>
              <w:keepLines/>
              <w:rPr>
                <w:rFonts w:eastAsia="SimSun"/>
                <w:lang w:eastAsia="x-none"/>
              </w:rPr>
            </w:pPr>
            <w:r w:rsidRPr="00F62A28">
              <w:rPr>
                <w:rFonts w:eastAsia="SimSun"/>
                <w:lang w:eastAsia="x-none"/>
              </w:rPr>
              <w:t>3D distribution</w:t>
            </w:r>
          </w:p>
        </w:tc>
        <w:tc>
          <w:tcPr>
            <w:tcW w:w="2397" w:type="pct"/>
            <w:vAlign w:val="center"/>
          </w:tcPr>
          <w:p w14:paraId="6B7AF540" w14:textId="7B16AAEC" w:rsidR="00F62A28" w:rsidRPr="00F62A28" w:rsidRDefault="00F62A28" w:rsidP="00F62A28">
            <w:pPr>
              <w:keepLines/>
              <w:rPr>
                <w:rFonts w:eastAsia="SimSun"/>
                <w:iCs/>
                <w:lang w:eastAsia="x-none"/>
              </w:rPr>
            </w:pPr>
            <w:r w:rsidRPr="00F62A28">
              <w:rPr>
                <w:rFonts w:eastAsia="SimSun"/>
                <w:iCs/>
                <w:lang w:eastAsia="x-none"/>
              </w:rPr>
              <w:t>Based on TR 37.885, vehicles are dropped according to the following process:</w:t>
            </w:r>
          </w:p>
          <w:p w14:paraId="671F7E13"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The distance between the rear bumper of a vehicle and the front bumper of the following vehicle in the same lane is max {2 meter, an exponential random variable with the average of the speed * 2 sec}.</w:t>
            </w:r>
          </w:p>
          <w:p w14:paraId="3E349969"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All the vehicles in the same lane have the same speed.</w:t>
            </w:r>
          </w:p>
          <w:p w14:paraId="7F7A09A2" w14:textId="45EBE767" w:rsidR="00BC235A"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Vehicle type distribution: 20% vehicle type 1, 60% vehicle type 2, 20% vehicles type 3.</w:t>
            </w:r>
          </w:p>
        </w:tc>
      </w:tr>
      <w:tr w:rsidR="00BC235A" w:rsidRPr="00F62A28" w14:paraId="335E9567" w14:textId="77777777" w:rsidTr="004A7772">
        <w:trPr>
          <w:trHeight w:val="20"/>
          <w:jc w:val="center"/>
        </w:trPr>
        <w:tc>
          <w:tcPr>
            <w:tcW w:w="1335" w:type="pct"/>
            <w:vMerge/>
            <w:shd w:val="clear" w:color="auto" w:fill="auto"/>
            <w:vAlign w:val="center"/>
          </w:tcPr>
          <w:p w14:paraId="66CAA48F"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0717E203" w14:textId="77777777" w:rsidR="00BC235A" w:rsidRPr="00F62A28" w:rsidRDefault="00BC235A" w:rsidP="004A7772">
            <w:pPr>
              <w:keepLines/>
              <w:rPr>
                <w:rFonts w:eastAsia="DengXian"/>
                <w:lang w:val="en-US" w:eastAsia="zh-CN"/>
              </w:rPr>
            </w:pPr>
            <w:r w:rsidRPr="00F62A28">
              <w:rPr>
                <w:rFonts w:eastAsia="SimSun"/>
                <w:lang w:eastAsia="x-none"/>
              </w:rPr>
              <w:t>Orientation</w:t>
            </w:r>
          </w:p>
        </w:tc>
        <w:tc>
          <w:tcPr>
            <w:tcW w:w="2397" w:type="pct"/>
            <w:vAlign w:val="center"/>
          </w:tcPr>
          <w:p w14:paraId="3A463B52" w14:textId="685F103D" w:rsidR="00BC235A" w:rsidRPr="00F62A28" w:rsidRDefault="00F64D8D" w:rsidP="004A7772">
            <w:pPr>
              <w:keepLines/>
              <w:rPr>
                <w:rFonts w:eastAsia="DengXian"/>
                <w:iCs/>
                <w:lang w:val="en-US" w:eastAsia="zh-CN"/>
              </w:rPr>
            </w:pPr>
            <w:r>
              <w:rPr>
                <w:rFonts w:eastAsia="DengXian"/>
                <w:iCs/>
                <w:lang w:val="en-US" w:eastAsia="zh-CN"/>
              </w:rPr>
              <w:t>Same as the orientation of the corresponding lane</w:t>
            </w:r>
          </w:p>
        </w:tc>
      </w:tr>
      <w:tr w:rsidR="00BC235A" w:rsidRPr="00F62A28" w14:paraId="4F67EBDE" w14:textId="77777777" w:rsidTr="004A7772">
        <w:trPr>
          <w:trHeight w:val="20"/>
          <w:jc w:val="center"/>
        </w:trPr>
        <w:tc>
          <w:tcPr>
            <w:tcW w:w="1335" w:type="pct"/>
            <w:vMerge/>
            <w:shd w:val="clear" w:color="auto" w:fill="auto"/>
            <w:vAlign w:val="center"/>
          </w:tcPr>
          <w:p w14:paraId="4E965760"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78A2D83C" w14:textId="77777777" w:rsidR="00BC235A" w:rsidRPr="00F62A28" w:rsidRDefault="00BC235A" w:rsidP="004A7772">
            <w:pPr>
              <w:keepLines/>
              <w:rPr>
                <w:rFonts w:eastAsia="DengXian"/>
                <w:lang w:val="en-US" w:eastAsia="zh-CN"/>
              </w:rPr>
            </w:pPr>
            <w:r w:rsidRPr="00F62A28">
              <w:rPr>
                <w:rFonts w:eastAsia="DengXian"/>
                <w:lang w:val="en-US" w:eastAsia="zh-CN"/>
              </w:rPr>
              <w:t>Physical characteristics (e.g., size)</w:t>
            </w:r>
          </w:p>
        </w:tc>
        <w:tc>
          <w:tcPr>
            <w:tcW w:w="2397" w:type="pct"/>
            <w:vAlign w:val="center"/>
          </w:tcPr>
          <w:p w14:paraId="065CA29C" w14:textId="29E4617C" w:rsidR="00F62A28" w:rsidRPr="00F62A28" w:rsidRDefault="00F62A28" w:rsidP="00F62A28">
            <w:pPr>
              <w:keepLines/>
              <w:rPr>
                <w:rFonts w:eastAsia="SimSun"/>
                <w:iCs/>
                <w:lang w:eastAsia="x-none"/>
              </w:rPr>
            </w:pPr>
            <w:r w:rsidRPr="00F62A28">
              <w:rPr>
                <w:rFonts w:eastAsia="SimSun"/>
                <w:iCs/>
                <w:lang w:eastAsia="x-none"/>
              </w:rPr>
              <w:t>Based on TR 37.885, three vehicle types are defined as follows:</w:t>
            </w:r>
          </w:p>
          <w:p w14:paraId="2AD6F771"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Type 1 (passenger vehicle with lower antenna position): length 5 meters, width 2.0 meters, height 1.6 meters, antenna height 0.75 meters</w:t>
            </w:r>
          </w:p>
          <w:p w14:paraId="13DF6971" w14:textId="77777777" w:rsidR="00F62A28" w:rsidRPr="00F62A28" w:rsidRDefault="00F62A28" w:rsidP="00F62A28">
            <w:pPr>
              <w:keepLines/>
              <w:rPr>
                <w:rFonts w:eastAsia="SimSun"/>
                <w:iCs/>
                <w:lang w:eastAsia="x-none"/>
              </w:rPr>
            </w:pPr>
            <w:r w:rsidRPr="00F62A28">
              <w:rPr>
                <w:rFonts w:eastAsia="SimSun"/>
                <w:iCs/>
                <w:lang w:eastAsia="x-none"/>
              </w:rPr>
              <w:t>-</w:t>
            </w:r>
            <w:r w:rsidRPr="00F62A28">
              <w:rPr>
                <w:rFonts w:eastAsia="SimSun"/>
                <w:iCs/>
                <w:lang w:eastAsia="x-none"/>
              </w:rPr>
              <w:tab/>
              <w:t>Type 2 (passenger vehicle with higher antenna position): length 5 meters, width 2.0 meters, height 1.6 meters, antenna height 1.6 meters</w:t>
            </w:r>
          </w:p>
          <w:p w14:paraId="1A4E7840" w14:textId="7CDCE126" w:rsidR="00BC235A" w:rsidRPr="00F62A28" w:rsidRDefault="00F62A28" w:rsidP="00F62A28">
            <w:pPr>
              <w:keepLines/>
              <w:rPr>
                <w:rFonts w:eastAsia="SimSun"/>
                <w:iCs/>
                <w:lang w:eastAsia="x-none"/>
              </w:rPr>
            </w:pPr>
            <w:r w:rsidRPr="00F62A28">
              <w:rPr>
                <w:rFonts w:eastAsia="SimSun"/>
                <w:iCs/>
                <w:lang w:eastAsia="x-none"/>
              </w:rPr>
              <w:lastRenderedPageBreak/>
              <w:t>-</w:t>
            </w:r>
            <w:r w:rsidRPr="00F62A28">
              <w:rPr>
                <w:rFonts w:eastAsia="SimSun"/>
                <w:iCs/>
                <w:lang w:eastAsia="x-none"/>
              </w:rPr>
              <w:tab/>
              <w:t>Type 3 (truck/bus): length 13 meters, width 2.6 meters, height 3 meters, antenna height 3 meters</w:t>
            </w:r>
          </w:p>
        </w:tc>
      </w:tr>
      <w:tr w:rsidR="00BC235A" w:rsidRPr="00F62A28" w14:paraId="0D43E192" w14:textId="77777777" w:rsidTr="004A7772">
        <w:trPr>
          <w:trHeight w:val="20"/>
          <w:jc w:val="center"/>
        </w:trPr>
        <w:tc>
          <w:tcPr>
            <w:tcW w:w="1335" w:type="pct"/>
            <w:vMerge w:val="restart"/>
            <w:shd w:val="clear" w:color="auto" w:fill="auto"/>
            <w:vAlign w:val="center"/>
          </w:tcPr>
          <w:p w14:paraId="60D07B76" w14:textId="77777777" w:rsidR="00BC235A" w:rsidRPr="00F62A28" w:rsidRDefault="00BC235A" w:rsidP="004A7772">
            <w:pPr>
              <w:keepLines/>
              <w:rPr>
                <w:rFonts w:eastAsia="DengXian"/>
                <w:lang w:val="en-US" w:eastAsia="zh-CN"/>
              </w:rPr>
            </w:pPr>
            <w:r w:rsidRPr="00F62A28">
              <w:rPr>
                <w:rFonts w:eastAsia="DengXian"/>
                <w:lang w:val="en-US" w:eastAsia="zh-CN"/>
              </w:rPr>
              <w:lastRenderedPageBreak/>
              <w:t>[Unintended/Environment objects]</w:t>
            </w:r>
          </w:p>
        </w:tc>
        <w:tc>
          <w:tcPr>
            <w:tcW w:w="1268" w:type="pct"/>
            <w:shd w:val="clear" w:color="auto" w:fill="auto"/>
            <w:vAlign w:val="center"/>
          </w:tcPr>
          <w:p w14:paraId="391D5993" w14:textId="77777777" w:rsidR="00BC235A" w:rsidRPr="00F62A28" w:rsidRDefault="00BC235A" w:rsidP="004A7772">
            <w:pPr>
              <w:keepLines/>
              <w:rPr>
                <w:rFonts w:eastAsia="DengXian"/>
                <w:lang w:val="en-US" w:eastAsia="zh-CN"/>
              </w:rPr>
            </w:pPr>
            <w:r w:rsidRPr="00F62A28">
              <w:rPr>
                <w:rFonts w:eastAsia="DengXian"/>
                <w:lang w:val="en-US" w:eastAsia="zh-CN"/>
              </w:rPr>
              <w:t>Types</w:t>
            </w:r>
          </w:p>
        </w:tc>
        <w:tc>
          <w:tcPr>
            <w:tcW w:w="2397" w:type="pct"/>
            <w:vAlign w:val="center"/>
          </w:tcPr>
          <w:p w14:paraId="360231F9" w14:textId="1E5CA9D6" w:rsidR="00BC235A" w:rsidRPr="00F62A28" w:rsidRDefault="00F62A28" w:rsidP="004A7772">
            <w:pPr>
              <w:keepLines/>
              <w:rPr>
                <w:rFonts w:eastAsia="SimSun"/>
                <w:iCs/>
                <w:lang w:val="en-US" w:eastAsia="x-none"/>
              </w:rPr>
            </w:pPr>
            <w:r w:rsidRPr="00F62A28">
              <w:rPr>
                <w:rFonts w:eastAsia="SimSun"/>
                <w:iCs/>
                <w:lang w:val="en-US" w:eastAsia="x-none"/>
              </w:rPr>
              <w:t>Building walls; ground</w:t>
            </w:r>
          </w:p>
        </w:tc>
      </w:tr>
      <w:tr w:rsidR="00BC235A" w:rsidRPr="00F62A28" w14:paraId="7A9CDD1E" w14:textId="77777777" w:rsidTr="004A7772">
        <w:trPr>
          <w:trHeight w:val="20"/>
          <w:jc w:val="center"/>
        </w:trPr>
        <w:tc>
          <w:tcPr>
            <w:tcW w:w="1335" w:type="pct"/>
            <w:vMerge/>
            <w:shd w:val="clear" w:color="auto" w:fill="auto"/>
            <w:vAlign w:val="center"/>
          </w:tcPr>
          <w:p w14:paraId="003155CA"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7FB4DF40" w14:textId="77777777" w:rsidR="00BC235A" w:rsidRPr="00F62A28" w:rsidRDefault="00BC235A" w:rsidP="004A7772">
            <w:pPr>
              <w:keepLines/>
              <w:rPr>
                <w:rFonts w:eastAsia="DengXian"/>
                <w:lang w:val="en-US" w:eastAsia="zh-CN"/>
              </w:rPr>
            </w:pPr>
            <w:r w:rsidRPr="00F62A28">
              <w:rPr>
                <w:rFonts w:eastAsia="SimSun"/>
                <w:lang w:eastAsia="x-none"/>
              </w:rPr>
              <w:t>3D mobility</w:t>
            </w:r>
          </w:p>
        </w:tc>
        <w:tc>
          <w:tcPr>
            <w:tcW w:w="2397" w:type="pct"/>
            <w:vAlign w:val="center"/>
          </w:tcPr>
          <w:p w14:paraId="58E59548" w14:textId="453446BB" w:rsidR="00BC235A" w:rsidRPr="00F62A28" w:rsidRDefault="00F62A28" w:rsidP="004A7772">
            <w:pPr>
              <w:keepLines/>
              <w:rPr>
                <w:rFonts w:eastAsia="SimSun"/>
                <w:iCs/>
                <w:lang w:val="en-US" w:eastAsia="x-none"/>
              </w:rPr>
            </w:pPr>
            <w:r w:rsidRPr="00F62A28">
              <w:rPr>
                <w:rFonts w:eastAsia="SimSun"/>
                <w:iCs/>
                <w:lang w:val="en-US" w:eastAsia="x-none"/>
              </w:rPr>
              <w:t>N/A</w:t>
            </w:r>
          </w:p>
        </w:tc>
      </w:tr>
      <w:tr w:rsidR="00BC235A" w:rsidRPr="00F62A28" w14:paraId="2B458093" w14:textId="77777777" w:rsidTr="004A7772">
        <w:trPr>
          <w:trHeight w:val="20"/>
          <w:jc w:val="center"/>
        </w:trPr>
        <w:tc>
          <w:tcPr>
            <w:tcW w:w="1335" w:type="pct"/>
            <w:vMerge/>
            <w:shd w:val="clear" w:color="auto" w:fill="auto"/>
            <w:vAlign w:val="center"/>
          </w:tcPr>
          <w:p w14:paraId="6EDBD2AA"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022DACE3" w14:textId="77777777" w:rsidR="00BC235A" w:rsidRPr="00F62A28" w:rsidRDefault="00BC235A" w:rsidP="004A7772">
            <w:pPr>
              <w:keepLines/>
              <w:rPr>
                <w:rFonts w:eastAsia="DengXian"/>
                <w:lang w:val="en-US" w:eastAsia="zh-CN"/>
              </w:rPr>
            </w:pPr>
            <w:r w:rsidRPr="00F62A28">
              <w:rPr>
                <w:rFonts w:eastAsia="SimSun"/>
                <w:lang w:eastAsia="x-none"/>
              </w:rPr>
              <w:t>3D distribution</w:t>
            </w:r>
          </w:p>
        </w:tc>
        <w:tc>
          <w:tcPr>
            <w:tcW w:w="2397" w:type="pct"/>
            <w:vAlign w:val="center"/>
          </w:tcPr>
          <w:p w14:paraId="2D4E2DF3" w14:textId="0BC3E74E" w:rsidR="00BC235A" w:rsidRPr="00F62A28" w:rsidRDefault="00F62A28" w:rsidP="004A7772">
            <w:pPr>
              <w:keepLines/>
              <w:rPr>
                <w:rFonts w:eastAsia="SimSun"/>
                <w:iCs/>
                <w:lang w:val="en-US" w:eastAsia="x-none"/>
              </w:rPr>
            </w:pPr>
            <w:r w:rsidRPr="00F62A28">
              <w:rPr>
                <w:rFonts w:eastAsia="SimSun"/>
                <w:iCs/>
                <w:lang w:eastAsia="x-none"/>
              </w:rPr>
              <w:t>Based on u</w:t>
            </w:r>
            <w:r w:rsidRPr="00F62A28">
              <w:rPr>
                <w:rFonts w:eastAsia="SimSun"/>
                <w:iCs/>
                <w:color w:val="000000"/>
                <w:lang w:eastAsia="x-none"/>
              </w:rPr>
              <w:t>rban grid defined for vehicles in TR 37.885</w:t>
            </w:r>
          </w:p>
        </w:tc>
      </w:tr>
      <w:tr w:rsidR="00BC235A" w:rsidRPr="00F62A28" w14:paraId="10444CDB" w14:textId="77777777" w:rsidTr="004A7772">
        <w:trPr>
          <w:trHeight w:val="20"/>
          <w:jc w:val="center"/>
        </w:trPr>
        <w:tc>
          <w:tcPr>
            <w:tcW w:w="1335" w:type="pct"/>
            <w:vMerge/>
            <w:shd w:val="clear" w:color="auto" w:fill="auto"/>
            <w:vAlign w:val="center"/>
          </w:tcPr>
          <w:p w14:paraId="246241D9"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6884EF61" w14:textId="77777777" w:rsidR="00BC235A" w:rsidRPr="00F62A28" w:rsidRDefault="00BC235A" w:rsidP="004A7772">
            <w:pPr>
              <w:keepLines/>
              <w:rPr>
                <w:rFonts w:eastAsia="DengXian"/>
                <w:lang w:val="en-US" w:eastAsia="zh-CN"/>
              </w:rPr>
            </w:pPr>
            <w:r w:rsidRPr="00F62A28">
              <w:rPr>
                <w:rFonts w:eastAsia="SimSun"/>
                <w:lang w:eastAsia="x-none"/>
              </w:rPr>
              <w:t>Orientation</w:t>
            </w:r>
          </w:p>
        </w:tc>
        <w:tc>
          <w:tcPr>
            <w:tcW w:w="2397" w:type="pct"/>
            <w:vAlign w:val="center"/>
          </w:tcPr>
          <w:p w14:paraId="4EE05C5D" w14:textId="18D2BD0F" w:rsidR="00BC235A" w:rsidRPr="00F62A28" w:rsidRDefault="00F62A28" w:rsidP="004A7772">
            <w:pPr>
              <w:keepLines/>
              <w:rPr>
                <w:rFonts w:eastAsia="SimSun"/>
                <w:iCs/>
                <w:lang w:val="en-US" w:eastAsia="x-none"/>
              </w:rPr>
            </w:pPr>
            <w:r w:rsidRPr="00F62A28">
              <w:rPr>
                <w:rFonts w:eastAsia="SimSun"/>
                <w:iCs/>
                <w:lang w:eastAsia="x-none"/>
              </w:rPr>
              <w:t>Based on u</w:t>
            </w:r>
            <w:r w:rsidRPr="00F62A28">
              <w:rPr>
                <w:rFonts w:eastAsia="SimSun"/>
                <w:iCs/>
                <w:color w:val="000000"/>
                <w:lang w:eastAsia="x-none"/>
              </w:rPr>
              <w:t>rban grid defined for vehicles in TR 37.885</w:t>
            </w:r>
          </w:p>
        </w:tc>
      </w:tr>
      <w:tr w:rsidR="00BC235A" w:rsidRPr="00F62A28" w14:paraId="645C42B6" w14:textId="77777777" w:rsidTr="004A7772">
        <w:trPr>
          <w:trHeight w:val="20"/>
          <w:jc w:val="center"/>
        </w:trPr>
        <w:tc>
          <w:tcPr>
            <w:tcW w:w="1335" w:type="pct"/>
            <w:vMerge/>
            <w:shd w:val="clear" w:color="auto" w:fill="auto"/>
            <w:vAlign w:val="center"/>
          </w:tcPr>
          <w:p w14:paraId="274524B5" w14:textId="77777777" w:rsidR="00BC235A" w:rsidRPr="00F62A28" w:rsidRDefault="00BC235A" w:rsidP="004A7772">
            <w:pPr>
              <w:keepLines/>
              <w:rPr>
                <w:rFonts w:eastAsia="DengXian"/>
                <w:lang w:val="en-US" w:eastAsia="zh-CN"/>
              </w:rPr>
            </w:pPr>
          </w:p>
        </w:tc>
        <w:tc>
          <w:tcPr>
            <w:tcW w:w="1268" w:type="pct"/>
            <w:shd w:val="clear" w:color="auto" w:fill="auto"/>
            <w:vAlign w:val="center"/>
          </w:tcPr>
          <w:p w14:paraId="229E019B" w14:textId="77777777" w:rsidR="00BC235A" w:rsidRPr="00F62A28" w:rsidRDefault="00BC235A" w:rsidP="004A7772">
            <w:pPr>
              <w:keepLines/>
              <w:rPr>
                <w:rFonts w:eastAsia="DengXian"/>
                <w:lang w:val="en-US" w:eastAsia="zh-CN"/>
              </w:rPr>
            </w:pPr>
            <w:r w:rsidRPr="00F62A28">
              <w:rPr>
                <w:rFonts w:eastAsia="DengXian"/>
                <w:lang w:val="en-US" w:eastAsia="zh-CN"/>
              </w:rPr>
              <w:t>Physical characteristics (e.g., size)</w:t>
            </w:r>
          </w:p>
        </w:tc>
        <w:tc>
          <w:tcPr>
            <w:tcW w:w="2397" w:type="pct"/>
            <w:vAlign w:val="center"/>
          </w:tcPr>
          <w:p w14:paraId="75A9EEBE" w14:textId="77777777" w:rsidR="00BC235A" w:rsidRDefault="00F62A28" w:rsidP="004A7772">
            <w:pPr>
              <w:keepLines/>
              <w:rPr>
                <w:color w:val="FF0000"/>
              </w:rPr>
            </w:pPr>
            <w:r w:rsidRPr="00F62A28">
              <w:t>Building size: 413m x 230m x</w:t>
            </w:r>
            <w:r w:rsidRPr="00F62A28">
              <w:rPr>
                <w:color w:val="C00000"/>
              </w:rPr>
              <w:t xml:space="preserve"> </w:t>
            </w:r>
            <w:r w:rsidRPr="00F62A28">
              <w:rPr>
                <w:color w:val="FF0000"/>
              </w:rPr>
              <w:t>24m</w:t>
            </w:r>
          </w:p>
          <w:p w14:paraId="2BADB2BF" w14:textId="3CFDA97E" w:rsidR="00E53CF9" w:rsidRDefault="00E53CF9" w:rsidP="004A7772">
            <w:pPr>
              <w:keepLines/>
              <w:rPr>
                <w:color w:val="FF0000"/>
              </w:rPr>
            </w:pPr>
            <w:r>
              <w:rPr>
                <w:color w:val="FF0000"/>
              </w:rPr>
              <w:t>Building material:</w:t>
            </w:r>
            <w:r w:rsidR="0098393A">
              <w:rPr>
                <w:color w:val="FF0000"/>
              </w:rPr>
              <w:t xml:space="preserve"> Concrete</w:t>
            </w:r>
          </w:p>
          <w:p w14:paraId="22B06696" w14:textId="70A73DD6" w:rsidR="00E53CF9" w:rsidRPr="00F62A28" w:rsidRDefault="00E53CF9" w:rsidP="004A7772">
            <w:pPr>
              <w:keepLines/>
              <w:rPr>
                <w:rFonts w:eastAsia="SimSun"/>
                <w:iCs/>
                <w:lang w:val="en-US" w:eastAsia="x-none"/>
              </w:rPr>
            </w:pPr>
            <w:r>
              <w:rPr>
                <w:color w:val="FF0000"/>
              </w:rPr>
              <w:t xml:space="preserve">Ground material: </w:t>
            </w:r>
            <w:r w:rsidR="0098393A">
              <w:rPr>
                <w:color w:val="FF0000"/>
              </w:rPr>
              <w:t>Medium dry ground</w:t>
            </w:r>
          </w:p>
        </w:tc>
      </w:tr>
      <w:tr w:rsidR="00BC235A" w:rsidRPr="00F62A28" w14:paraId="111059B2" w14:textId="77777777" w:rsidTr="004A7772">
        <w:trPr>
          <w:trHeight w:val="20"/>
          <w:jc w:val="center"/>
        </w:trPr>
        <w:tc>
          <w:tcPr>
            <w:tcW w:w="2603" w:type="pct"/>
            <w:gridSpan w:val="2"/>
            <w:shd w:val="clear" w:color="auto" w:fill="auto"/>
            <w:vAlign w:val="center"/>
          </w:tcPr>
          <w:p w14:paraId="42781F20" w14:textId="77777777" w:rsidR="00BC235A" w:rsidRPr="00F62A28" w:rsidRDefault="00BC235A" w:rsidP="004A7772">
            <w:pPr>
              <w:keepLines/>
              <w:rPr>
                <w:rFonts w:eastAsia="DengXian"/>
                <w:lang w:val="en-US" w:eastAsia="zh-CN"/>
              </w:rPr>
            </w:pPr>
            <w:r w:rsidRPr="00F62A28">
              <w:rPr>
                <w:rFonts w:eastAsia="DengXian"/>
                <w:lang w:val="en-US" w:eastAsia="zh-CN"/>
              </w:rPr>
              <w:t>[Sensing area]</w:t>
            </w:r>
          </w:p>
        </w:tc>
        <w:tc>
          <w:tcPr>
            <w:tcW w:w="2397" w:type="pct"/>
            <w:vAlign w:val="center"/>
          </w:tcPr>
          <w:p w14:paraId="154EF4C1" w14:textId="203065E7" w:rsidR="00BC235A" w:rsidRPr="00F62A28" w:rsidRDefault="00F64D8D" w:rsidP="004A7772">
            <w:pPr>
              <w:keepLines/>
              <w:rPr>
                <w:rFonts w:eastAsia="SimSun"/>
                <w:iCs/>
                <w:lang w:val="en-US" w:eastAsia="x-none"/>
              </w:rPr>
            </w:pPr>
            <w:r>
              <w:rPr>
                <w:rFonts w:eastAsia="SimSun"/>
                <w:iCs/>
                <w:color w:val="000000"/>
                <w:lang w:eastAsia="x-none"/>
              </w:rPr>
              <w:t>U</w:t>
            </w:r>
            <w:r w:rsidRPr="00F62A28">
              <w:rPr>
                <w:rFonts w:eastAsia="SimSun"/>
                <w:iCs/>
                <w:color w:val="000000"/>
                <w:lang w:eastAsia="x-none"/>
              </w:rPr>
              <w:t>rban grid defined for vehicles in TR 37.885</w:t>
            </w:r>
          </w:p>
        </w:tc>
      </w:tr>
      <w:tr w:rsidR="00BC235A" w:rsidRPr="00F62A28" w14:paraId="76B1F15D" w14:textId="77777777" w:rsidTr="004A7772">
        <w:trPr>
          <w:trHeight w:val="20"/>
          <w:jc w:val="center"/>
        </w:trPr>
        <w:tc>
          <w:tcPr>
            <w:tcW w:w="2603" w:type="pct"/>
            <w:gridSpan w:val="2"/>
            <w:shd w:val="clear" w:color="auto" w:fill="auto"/>
            <w:vAlign w:val="center"/>
          </w:tcPr>
          <w:p w14:paraId="3B4DC360" w14:textId="77777777" w:rsidR="00BC235A" w:rsidRPr="00F62A28" w:rsidRDefault="00BC235A" w:rsidP="004A7772">
            <w:pPr>
              <w:keepLines/>
              <w:rPr>
                <w:rFonts w:eastAsia="DengXian"/>
                <w:lang w:val="en-US" w:eastAsia="zh-CN"/>
              </w:rPr>
            </w:pPr>
            <w:r w:rsidRPr="00F62A28">
              <w:rPr>
                <w:rFonts w:eastAsia="DengXian"/>
                <w:lang w:val="en-US" w:eastAsia="zh-CN"/>
              </w:rPr>
              <w:t>Minimum 3D distances between pairs of Tx/Rx/sensing target</w:t>
            </w:r>
            <w:proofErr w:type="gramStart"/>
            <w:r w:rsidRPr="00F62A28">
              <w:rPr>
                <w:rFonts w:eastAsia="DengXian"/>
                <w:lang w:val="en-US" w:eastAsia="zh-CN"/>
              </w:rPr>
              <w:t>/[</w:t>
            </w:r>
            <w:proofErr w:type="gramEnd"/>
            <w:r w:rsidRPr="00F62A28">
              <w:rPr>
                <w:rFonts w:eastAsia="DengXian"/>
                <w:lang w:val="en-US" w:eastAsia="zh-CN"/>
              </w:rPr>
              <w:t>unintended objects]</w:t>
            </w:r>
          </w:p>
        </w:tc>
        <w:tc>
          <w:tcPr>
            <w:tcW w:w="2397" w:type="pct"/>
            <w:vAlign w:val="center"/>
          </w:tcPr>
          <w:p w14:paraId="314D1F2E" w14:textId="44D586F0" w:rsidR="00BC235A" w:rsidRPr="00F62A28" w:rsidRDefault="00F64D8D" w:rsidP="004A7772">
            <w:pPr>
              <w:keepLines/>
              <w:rPr>
                <w:rFonts w:eastAsia="SimSun"/>
                <w:iCs/>
                <w:lang w:val="en-US" w:eastAsia="x-none"/>
              </w:rPr>
            </w:pPr>
            <w:r>
              <w:rPr>
                <w:rFonts w:eastAsia="SimSun"/>
                <w:iCs/>
                <w:lang w:val="en-US" w:eastAsia="x-none"/>
              </w:rPr>
              <w:t>Use min distances defined for communication scenario as a starting point</w:t>
            </w:r>
          </w:p>
        </w:tc>
      </w:tr>
    </w:tbl>
    <w:p w14:paraId="23856BD5" w14:textId="77777777" w:rsidR="00BC235A" w:rsidRPr="003B03A2" w:rsidRDefault="00BC235A" w:rsidP="00BC235A">
      <w:pPr>
        <w:rPr>
          <w:lang w:val="en-US" w:eastAsia="x-none"/>
        </w:rPr>
      </w:pPr>
    </w:p>
    <w:p w14:paraId="7359D128" w14:textId="2F288190" w:rsidR="00E420C9" w:rsidRPr="005B4086" w:rsidRDefault="00517E9A" w:rsidP="007C2A51">
      <w:pPr>
        <w:jc w:val="both"/>
        <w:rPr>
          <w:b/>
          <w:bCs/>
          <w:sz w:val="22"/>
          <w:szCs w:val="22"/>
        </w:rPr>
      </w:pPr>
      <w:r w:rsidRPr="005B4086">
        <w:rPr>
          <w:b/>
          <w:bCs/>
          <w:sz w:val="22"/>
          <w:szCs w:val="22"/>
        </w:rPr>
        <w:t xml:space="preserve">Proposal </w:t>
      </w:r>
      <w:r>
        <w:rPr>
          <w:b/>
          <w:bCs/>
          <w:sz w:val="22"/>
          <w:szCs w:val="22"/>
        </w:rPr>
        <w:t>5</w:t>
      </w:r>
      <w:r w:rsidRPr="005B4086">
        <w:rPr>
          <w:b/>
          <w:bCs/>
          <w:sz w:val="22"/>
          <w:szCs w:val="22"/>
        </w:rPr>
        <w:t>:</w:t>
      </w:r>
      <w:r>
        <w:rPr>
          <w:b/>
          <w:bCs/>
          <w:sz w:val="22"/>
          <w:szCs w:val="22"/>
        </w:rPr>
        <w:t xml:space="preserve"> </w:t>
      </w:r>
      <w:r w:rsidRPr="00517E9A">
        <w:rPr>
          <w:b/>
          <w:bCs/>
          <w:sz w:val="22"/>
          <w:szCs w:val="22"/>
        </w:rPr>
        <w:t xml:space="preserve">Agree on the evaluation parameters for urban grid scenario as in Table </w:t>
      </w:r>
      <w:r>
        <w:rPr>
          <w:b/>
          <w:bCs/>
          <w:sz w:val="22"/>
          <w:szCs w:val="22"/>
        </w:rPr>
        <w:t>1</w:t>
      </w:r>
      <w:r w:rsidRPr="00517E9A">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1D5274A" w14:textId="05B29BE1" w:rsidR="00A10F18" w:rsidRDefault="00A10F18" w:rsidP="00A10F1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sidR="004E4F5D">
        <w:rPr>
          <w:b/>
          <w:bCs/>
          <w:sz w:val="22"/>
          <w:szCs w:val="22"/>
        </w:rPr>
        <w:t xml:space="preserve">and </w:t>
      </w:r>
      <w:r w:rsidRPr="00F255C4">
        <w:rPr>
          <w:b/>
          <w:bCs/>
          <w:sz w:val="22"/>
          <w:szCs w:val="22"/>
        </w:rPr>
        <w:t>objects in the environment.</w:t>
      </w:r>
    </w:p>
    <w:p w14:paraId="39510731" w14:textId="77777777" w:rsidR="00A10F18" w:rsidRPr="00F255C4" w:rsidRDefault="00A10F18" w:rsidP="00A10F18">
      <w:pPr>
        <w:jc w:val="both"/>
        <w:rPr>
          <w:b/>
          <w:bCs/>
          <w:sz w:val="22"/>
          <w:szCs w:val="22"/>
        </w:rPr>
      </w:pPr>
      <w:r w:rsidRPr="00F255C4">
        <w:rPr>
          <w:b/>
          <w:bCs/>
          <w:sz w:val="22"/>
          <w:szCs w:val="22"/>
        </w:rPr>
        <w:t>Observation 2: ISAC evaluation without a propagation model grounded on the underlying physics of the scattering phenomena is simply unnatural, prone to modelling error and possibly a huge waste of effort for the industry.</w:t>
      </w:r>
    </w:p>
    <w:p w14:paraId="748DBD50" w14:textId="77777777" w:rsidR="00A10F18" w:rsidRDefault="00A10F18" w:rsidP="00A10F18">
      <w:pPr>
        <w:jc w:val="both"/>
        <w:rPr>
          <w:b/>
          <w:bCs/>
          <w:sz w:val="22"/>
          <w:szCs w:val="22"/>
        </w:rPr>
      </w:pPr>
      <w:r w:rsidRPr="00F255C4">
        <w:rPr>
          <w:b/>
          <w:bCs/>
          <w:sz w:val="22"/>
          <w:szCs w:val="22"/>
        </w:rPr>
        <w:t>Observation 3: Deterministic, physics-based modelling for wireless propagation, especially ray tracing, are essential for ISAC evaluation.</w:t>
      </w:r>
    </w:p>
    <w:p w14:paraId="43FE7C9B" w14:textId="6CB6D8BA" w:rsidR="0044391D" w:rsidRDefault="0044391D" w:rsidP="00A10F18">
      <w:pPr>
        <w:jc w:val="both"/>
        <w:rPr>
          <w:b/>
          <w:bCs/>
          <w:sz w:val="22"/>
          <w:szCs w:val="22"/>
        </w:rPr>
      </w:pPr>
      <w:r w:rsidRPr="005437A8">
        <w:rPr>
          <w:b/>
          <w:bCs/>
          <w:sz w:val="22"/>
          <w:szCs w:val="22"/>
        </w:rPr>
        <w:t xml:space="preserve">Observation </w:t>
      </w:r>
      <w:r>
        <w:rPr>
          <w:b/>
          <w:bCs/>
          <w:sz w:val="22"/>
          <w:szCs w:val="22"/>
        </w:rPr>
        <w:t>4</w:t>
      </w:r>
      <w:r w:rsidRPr="005437A8">
        <w:rPr>
          <w:b/>
          <w:bCs/>
          <w:sz w:val="22"/>
          <w:szCs w:val="22"/>
        </w:rPr>
        <w:t xml:space="preserve">: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33BF1D16" w14:textId="085F188C" w:rsidR="00A10F18" w:rsidRDefault="00A10F18" w:rsidP="00A10F18">
      <w:pPr>
        <w:jc w:val="both"/>
        <w:rPr>
          <w:b/>
          <w:bCs/>
          <w:sz w:val="22"/>
          <w:szCs w:val="22"/>
        </w:rPr>
      </w:pPr>
      <w:r w:rsidRPr="00733EDE">
        <w:rPr>
          <w:b/>
          <w:bCs/>
          <w:sz w:val="22"/>
          <w:szCs w:val="22"/>
        </w:rPr>
        <w:t xml:space="preserve">Observation </w:t>
      </w:r>
      <w:r w:rsidR="0044391D">
        <w:rPr>
          <w:b/>
          <w:bCs/>
          <w:sz w:val="22"/>
          <w:szCs w:val="22"/>
        </w:rPr>
        <w:t>5</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288B4063" w:rsidR="00A10F18" w:rsidRDefault="00A10F18" w:rsidP="00A10F18">
      <w:pPr>
        <w:jc w:val="both"/>
        <w:rPr>
          <w:b/>
          <w:bCs/>
          <w:sz w:val="22"/>
          <w:szCs w:val="22"/>
        </w:rPr>
      </w:pPr>
      <w:r w:rsidRPr="00A03D61">
        <w:rPr>
          <w:b/>
          <w:bCs/>
          <w:sz w:val="22"/>
          <w:szCs w:val="22"/>
        </w:rPr>
        <w:t xml:space="preserve">Observation </w:t>
      </w:r>
      <w:r w:rsidR="0044391D">
        <w:rPr>
          <w:b/>
          <w:bCs/>
          <w:sz w:val="22"/>
          <w:szCs w:val="22"/>
        </w:rPr>
        <w:t>6</w:t>
      </w:r>
      <w:r w:rsidRPr="00A03D61">
        <w:rPr>
          <w:b/>
          <w:bCs/>
          <w:sz w:val="22"/>
          <w:szCs w:val="22"/>
        </w:rPr>
        <w:t>: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0EB582F4" w14:textId="77777777" w:rsidR="00A10F18" w:rsidRDefault="00A10F18" w:rsidP="00A10F18">
      <w:pPr>
        <w:jc w:val="both"/>
        <w:rPr>
          <w:b/>
          <w:bCs/>
          <w:sz w:val="22"/>
          <w:szCs w:val="22"/>
        </w:rPr>
      </w:pPr>
      <w:r w:rsidRPr="00733EDE">
        <w:rPr>
          <w:b/>
          <w:bCs/>
          <w:sz w:val="22"/>
          <w:szCs w:val="22"/>
        </w:rPr>
        <w:t xml:space="preserve">Proposal </w:t>
      </w:r>
      <w:r>
        <w:rPr>
          <w:b/>
          <w:bCs/>
          <w:sz w:val="22"/>
          <w:szCs w:val="22"/>
        </w:rPr>
        <w:t>1</w:t>
      </w:r>
      <w:r w:rsidRPr="00733EDE">
        <w:rPr>
          <w:b/>
          <w:bCs/>
          <w:sz w:val="22"/>
          <w:szCs w:val="22"/>
        </w:rPr>
        <w:t xml:space="preserve">: Define a common reference scenario for ray tracing to be used in ISAC evaluation. </w:t>
      </w:r>
    </w:p>
    <w:p w14:paraId="620F47D4" w14:textId="77777777" w:rsidR="00A10F18" w:rsidRPr="005B4086" w:rsidRDefault="00A10F18" w:rsidP="00A10F18">
      <w:pPr>
        <w:jc w:val="both"/>
        <w:rPr>
          <w:b/>
          <w:bCs/>
          <w:sz w:val="22"/>
          <w:szCs w:val="22"/>
        </w:rPr>
      </w:pPr>
      <w:r w:rsidRPr="005B4086">
        <w:rPr>
          <w:b/>
          <w:bCs/>
          <w:sz w:val="22"/>
          <w:szCs w:val="22"/>
        </w:rPr>
        <w:lastRenderedPageBreak/>
        <w:t xml:space="preserve">Proposal </w:t>
      </w:r>
      <w:r>
        <w:rPr>
          <w:b/>
          <w:bCs/>
          <w:sz w:val="22"/>
          <w:szCs w:val="22"/>
        </w:rPr>
        <w:t>2</w:t>
      </w:r>
      <w:r w:rsidRPr="005B4086">
        <w:rPr>
          <w:b/>
          <w:bCs/>
          <w:sz w:val="22"/>
          <w:szCs w:val="22"/>
        </w:rPr>
        <w:t>: Select one the following option to define a common reference scenario for ray tracing to be used in ISAC evaluation:</w:t>
      </w:r>
    </w:p>
    <w:p w14:paraId="7F4389D8" w14:textId="3BF8513F" w:rsidR="00A10F18" w:rsidRPr="005B4086" w:rsidRDefault="00A10F18" w:rsidP="00A10F18">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5D0C3102" w14:textId="30C00D17" w:rsidR="00A10F18" w:rsidRPr="005B4086" w:rsidRDefault="00A10F18" w:rsidP="00A10F18">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12006F">
        <w:rPr>
          <w:b/>
          <w:bCs/>
          <w:sz w:val="22"/>
          <w:szCs w:val="22"/>
        </w:rPr>
        <w:t>or</w:t>
      </w:r>
      <w:r w:rsidRPr="005B4086">
        <w:rPr>
          <w:b/>
          <w:bCs/>
          <w:sz w:val="22"/>
          <w:szCs w:val="22"/>
        </w:rPr>
        <w:t xml:space="preserve"> indoor factory.</w:t>
      </w:r>
    </w:p>
    <w:p w14:paraId="40CCBCC8" w14:textId="25AF55CC" w:rsidR="00B27995" w:rsidRDefault="00B27995" w:rsidP="00A10F18">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w:t>
      </w:r>
      <w:r>
        <w:rPr>
          <w:b/>
          <w:bCs/>
          <w:sz w:val="22"/>
          <w:szCs w:val="22"/>
        </w:rPr>
        <w:t>ISAC deployment scenarios</w:t>
      </w:r>
      <w:r w:rsidRPr="005B4086">
        <w:rPr>
          <w:b/>
          <w:bCs/>
          <w:sz w:val="22"/>
          <w:szCs w:val="22"/>
        </w:rPr>
        <w:t xml:space="preserve"> </w:t>
      </w:r>
      <w:r>
        <w:rPr>
          <w:b/>
          <w:bCs/>
          <w:sz w:val="22"/>
          <w:szCs w:val="22"/>
        </w:rPr>
        <w:t>to be used for</w:t>
      </w:r>
      <w:r w:rsidRPr="005B4086">
        <w:rPr>
          <w:b/>
          <w:bCs/>
          <w:sz w:val="22"/>
          <w:szCs w:val="22"/>
        </w:rPr>
        <w:t xml:space="preserve"> ray tracing in ISAC evaluation</w:t>
      </w:r>
      <w:r>
        <w:rPr>
          <w:b/>
          <w:bCs/>
          <w:sz w:val="22"/>
          <w:szCs w:val="22"/>
        </w:rPr>
        <w:t>.</w:t>
      </w:r>
    </w:p>
    <w:p w14:paraId="6A552402" w14:textId="1726A676" w:rsidR="00231B67" w:rsidRDefault="00231B67" w:rsidP="00A10F18">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For </w:t>
      </w:r>
      <w:r w:rsidRPr="00231B67">
        <w:rPr>
          <w:b/>
          <w:bCs/>
          <w:sz w:val="22"/>
          <w:szCs w:val="22"/>
        </w:rPr>
        <w:t>the urban grid defined for V2X in TR 37.885</w:t>
      </w:r>
      <w:r>
        <w:rPr>
          <w:b/>
          <w:bCs/>
          <w:sz w:val="22"/>
          <w:szCs w:val="22"/>
        </w:rPr>
        <w:t>,</w:t>
      </w:r>
      <w:r w:rsidRPr="00231B67">
        <w:rPr>
          <w:b/>
          <w:bCs/>
          <w:sz w:val="22"/>
          <w:szCs w:val="22"/>
        </w:rPr>
        <w:t xml:space="preserve"> </w:t>
      </w:r>
      <w:r>
        <w:rPr>
          <w:b/>
          <w:bCs/>
          <w:sz w:val="22"/>
          <w:szCs w:val="22"/>
        </w:rPr>
        <w:t>t</w:t>
      </w:r>
      <w:r w:rsidRPr="00231B67">
        <w:rPr>
          <w:b/>
          <w:bCs/>
          <w:sz w:val="22"/>
          <w:szCs w:val="22"/>
        </w:rPr>
        <w:t>he scene geometry can be described by including assumption on building height, and assumptions on the materials for the buildings and roads can be included.</w:t>
      </w:r>
    </w:p>
    <w:p w14:paraId="7BAD7FBF" w14:textId="77777777" w:rsidR="006932F9" w:rsidRPr="00517E9A" w:rsidRDefault="006932F9" w:rsidP="006932F9">
      <w:pPr>
        <w:jc w:val="both"/>
        <w:rPr>
          <w:b/>
          <w:bCs/>
          <w:sz w:val="22"/>
          <w:szCs w:val="22"/>
        </w:rPr>
      </w:pPr>
      <w:r w:rsidRPr="005B4086">
        <w:rPr>
          <w:b/>
          <w:bCs/>
          <w:sz w:val="22"/>
          <w:szCs w:val="22"/>
        </w:rPr>
        <w:t xml:space="preserve">Proposal </w:t>
      </w:r>
      <w:r>
        <w:rPr>
          <w:b/>
          <w:bCs/>
          <w:sz w:val="22"/>
          <w:szCs w:val="22"/>
        </w:rPr>
        <w:t>5</w:t>
      </w:r>
      <w:r w:rsidRPr="005B4086">
        <w:rPr>
          <w:b/>
          <w:bCs/>
          <w:sz w:val="22"/>
          <w:szCs w:val="22"/>
        </w:rPr>
        <w:t>:</w:t>
      </w:r>
      <w:r>
        <w:rPr>
          <w:b/>
          <w:bCs/>
          <w:sz w:val="22"/>
          <w:szCs w:val="22"/>
        </w:rPr>
        <w:t xml:space="preserve"> </w:t>
      </w:r>
      <w:r w:rsidRPr="00517E9A">
        <w:rPr>
          <w:b/>
          <w:bCs/>
          <w:sz w:val="22"/>
          <w:szCs w:val="22"/>
        </w:rPr>
        <w:t xml:space="preserve">Agree on the evaluation parameters for urban grid scenario as in Table </w:t>
      </w:r>
      <w:r>
        <w:rPr>
          <w:b/>
          <w:bCs/>
          <w:sz w:val="22"/>
          <w:szCs w:val="22"/>
        </w:rPr>
        <w:t>1</w:t>
      </w:r>
      <w:r w:rsidRPr="00517E9A">
        <w:rPr>
          <w:b/>
          <w:bCs/>
          <w:sz w:val="22"/>
          <w:szCs w:val="22"/>
        </w:rPr>
        <w:t>.</w:t>
      </w:r>
    </w:p>
    <w:p w14:paraId="2EF43853" w14:textId="60606512" w:rsidR="006932F9" w:rsidRPr="00BC235A" w:rsidRDefault="006932F9" w:rsidP="006932F9">
      <w:pPr>
        <w:pStyle w:val="Caption"/>
        <w:jc w:val="center"/>
        <w:rPr>
          <w:sz w:val="22"/>
          <w:szCs w:val="22"/>
        </w:rPr>
      </w:pPr>
      <w:r w:rsidRPr="00BC235A">
        <w:t>Table</w:t>
      </w:r>
      <w:r>
        <w:t xml:space="preserve"> 1</w:t>
      </w:r>
      <w:r w:rsidRPr="00BC235A">
        <w:t xml:space="preserve">: </w:t>
      </w:r>
      <w:r w:rsidRPr="00BC235A">
        <w:rPr>
          <w:sz w:val="20"/>
          <w:szCs w:val="20"/>
          <w:lang w:eastAsia="zh-CN"/>
        </w:rPr>
        <w:t>Evaluation parameter</w:t>
      </w:r>
      <w:r>
        <w:rPr>
          <w:sz w:val="20"/>
          <w:szCs w:val="20"/>
          <w:lang w:eastAsia="zh-CN"/>
        </w:rPr>
        <w:t>s</w:t>
      </w:r>
      <w:r w:rsidRPr="00BC235A">
        <w:rPr>
          <w:sz w:val="20"/>
          <w:szCs w:val="20"/>
          <w:lang w:eastAsia="zh-CN"/>
        </w:rPr>
        <w:t xml:space="preserve"> for vehicles in urban grid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6932F9" w:rsidRPr="00F62A28" w14:paraId="38021CF1" w14:textId="77777777" w:rsidTr="004A7772">
        <w:trPr>
          <w:trHeight w:val="20"/>
          <w:jc w:val="center"/>
        </w:trPr>
        <w:tc>
          <w:tcPr>
            <w:tcW w:w="2603" w:type="pct"/>
            <w:gridSpan w:val="2"/>
            <w:shd w:val="clear" w:color="auto" w:fill="D9D9D9"/>
            <w:vAlign w:val="center"/>
          </w:tcPr>
          <w:p w14:paraId="6A219746" w14:textId="77777777" w:rsidR="006932F9" w:rsidRPr="00F62A28" w:rsidRDefault="006932F9" w:rsidP="004A7772">
            <w:pPr>
              <w:keepLines/>
              <w:jc w:val="center"/>
              <w:rPr>
                <w:rFonts w:eastAsia="DengXian"/>
                <w:b/>
                <w:lang w:val="en-US" w:eastAsia="zh-CN"/>
              </w:rPr>
            </w:pPr>
            <w:r w:rsidRPr="00F62A28">
              <w:rPr>
                <w:rFonts w:eastAsia="SimSun"/>
                <w:b/>
                <w:lang w:val="en-US" w:eastAsia="x-none"/>
              </w:rPr>
              <w:t>Parameters</w:t>
            </w:r>
          </w:p>
        </w:tc>
        <w:tc>
          <w:tcPr>
            <w:tcW w:w="2397" w:type="pct"/>
            <w:shd w:val="clear" w:color="auto" w:fill="D9D9D9"/>
          </w:tcPr>
          <w:p w14:paraId="25B55171" w14:textId="77777777" w:rsidR="006932F9" w:rsidRPr="00F62A28" w:rsidRDefault="006932F9" w:rsidP="004A7772">
            <w:pPr>
              <w:keepLines/>
              <w:jc w:val="center"/>
              <w:rPr>
                <w:rFonts w:eastAsia="SimSun"/>
                <w:b/>
                <w:lang w:val="en-US" w:eastAsia="x-none"/>
              </w:rPr>
            </w:pPr>
            <w:r w:rsidRPr="00F62A28">
              <w:rPr>
                <w:rFonts w:eastAsia="SimSun"/>
                <w:b/>
                <w:lang w:val="en-US" w:eastAsia="x-none"/>
              </w:rPr>
              <w:t>Value</w:t>
            </w:r>
          </w:p>
        </w:tc>
      </w:tr>
      <w:tr w:rsidR="006932F9" w:rsidRPr="00F62A28" w14:paraId="78FA1587" w14:textId="77777777" w:rsidTr="004A7772">
        <w:trPr>
          <w:trHeight w:val="20"/>
          <w:jc w:val="center"/>
        </w:trPr>
        <w:tc>
          <w:tcPr>
            <w:tcW w:w="2603" w:type="pct"/>
            <w:gridSpan w:val="2"/>
            <w:shd w:val="clear" w:color="auto" w:fill="auto"/>
            <w:vAlign w:val="center"/>
          </w:tcPr>
          <w:p w14:paraId="441D0891" w14:textId="77777777" w:rsidR="006932F9" w:rsidRPr="00F62A28" w:rsidRDefault="006932F9" w:rsidP="004A7772">
            <w:pPr>
              <w:keepLines/>
              <w:rPr>
                <w:rFonts w:eastAsia="SimSun"/>
                <w:lang w:val="fr-FR" w:eastAsia="x-none"/>
              </w:rPr>
            </w:pPr>
            <w:r w:rsidRPr="00F62A28">
              <w:rPr>
                <w:rFonts w:eastAsia="SimSun"/>
                <w:lang w:val="fr-FR" w:eastAsia="x-none"/>
              </w:rPr>
              <w:t>Applicable communication scenarios</w:t>
            </w:r>
          </w:p>
        </w:tc>
        <w:tc>
          <w:tcPr>
            <w:tcW w:w="2397" w:type="pct"/>
            <w:vAlign w:val="center"/>
          </w:tcPr>
          <w:p w14:paraId="28DE734D" w14:textId="77777777" w:rsidR="006932F9" w:rsidRPr="00F62A28" w:rsidRDefault="006932F9" w:rsidP="004A7772">
            <w:pPr>
              <w:keepLines/>
              <w:rPr>
                <w:rFonts w:eastAsia="SimSun"/>
                <w:iCs/>
                <w:color w:val="000000"/>
                <w:lang w:eastAsia="x-none"/>
              </w:rPr>
            </w:pPr>
            <w:r w:rsidRPr="00F62A28">
              <w:rPr>
                <w:rFonts w:eastAsia="SimSun"/>
                <w:iCs/>
                <w:color w:val="000000"/>
                <w:lang w:eastAsia="x-none"/>
              </w:rPr>
              <w:t>Urban grid defined for vehicles in TR 37.885</w:t>
            </w:r>
          </w:p>
        </w:tc>
      </w:tr>
      <w:tr w:rsidR="006932F9" w:rsidRPr="00F62A28" w14:paraId="054F57D2" w14:textId="77777777" w:rsidTr="004A7772">
        <w:trPr>
          <w:trHeight w:val="20"/>
          <w:jc w:val="center"/>
        </w:trPr>
        <w:tc>
          <w:tcPr>
            <w:tcW w:w="2603" w:type="pct"/>
            <w:gridSpan w:val="2"/>
            <w:shd w:val="clear" w:color="auto" w:fill="auto"/>
            <w:vAlign w:val="center"/>
          </w:tcPr>
          <w:p w14:paraId="2D18E3F7" w14:textId="77777777" w:rsidR="006932F9" w:rsidRPr="00F62A28" w:rsidRDefault="006932F9" w:rsidP="004A7772">
            <w:pPr>
              <w:keepLines/>
              <w:rPr>
                <w:rFonts w:eastAsia="SimSun"/>
                <w:lang w:eastAsia="x-none"/>
              </w:rPr>
            </w:pPr>
            <w:r w:rsidRPr="00F62A28">
              <w:rPr>
                <w:rFonts w:eastAsia="SimSun"/>
                <w:lang w:eastAsia="x-none"/>
              </w:rPr>
              <w:t xml:space="preserve">Sensing transmitters and </w:t>
            </w:r>
            <w:proofErr w:type="gramStart"/>
            <w:r w:rsidRPr="00F62A28">
              <w:rPr>
                <w:rFonts w:eastAsia="SimSun"/>
                <w:lang w:eastAsia="x-none"/>
              </w:rPr>
              <w:t>receivers</w:t>
            </w:r>
            <w:proofErr w:type="gramEnd"/>
            <w:r w:rsidRPr="00F62A28">
              <w:rPr>
                <w:rFonts w:eastAsia="SimSun"/>
                <w:lang w:eastAsia="x-none"/>
              </w:rPr>
              <w:t xml:space="preserve"> properties</w:t>
            </w:r>
          </w:p>
        </w:tc>
        <w:tc>
          <w:tcPr>
            <w:tcW w:w="2397" w:type="pct"/>
            <w:vAlign w:val="center"/>
          </w:tcPr>
          <w:p w14:paraId="2EEE4164" w14:textId="77777777" w:rsidR="006932F9" w:rsidRPr="00F62A28" w:rsidRDefault="006932F9" w:rsidP="004A7772">
            <w:pPr>
              <w:keepLines/>
              <w:rPr>
                <w:rFonts w:eastAsia="SimSun"/>
                <w:iCs/>
                <w:lang w:val="en-US" w:eastAsia="x-none"/>
              </w:rPr>
            </w:pPr>
            <w:r w:rsidRPr="00F62A28">
              <w:rPr>
                <w:rFonts w:eastAsia="SimSun"/>
                <w:iCs/>
                <w:lang w:val="en-US" w:eastAsia="x-none"/>
              </w:rPr>
              <w:t>BS with 25 m height; outdoor UE with 1.5 m height</w:t>
            </w:r>
          </w:p>
        </w:tc>
      </w:tr>
      <w:tr w:rsidR="006932F9" w:rsidRPr="00F62A28" w14:paraId="3F56B96E" w14:textId="77777777" w:rsidTr="004A7772">
        <w:trPr>
          <w:trHeight w:val="20"/>
          <w:jc w:val="center"/>
        </w:trPr>
        <w:tc>
          <w:tcPr>
            <w:tcW w:w="2603" w:type="pct"/>
            <w:gridSpan w:val="2"/>
            <w:shd w:val="clear" w:color="auto" w:fill="auto"/>
            <w:vAlign w:val="center"/>
          </w:tcPr>
          <w:p w14:paraId="4FE8D97F" w14:textId="77777777" w:rsidR="006932F9" w:rsidRPr="00F62A28" w:rsidRDefault="006932F9" w:rsidP="004A7772">
            <w:pPr>
              <w:keepLines/>
              <w:rPr>
                <w:rFonts w:eastAsia="SimSun"/>
                <w:lang w:eastAsia="x-none"/>
              </w:rPr>
            </w:pPr>
            <w:r w:rsidRPr="00F62A28">
              <w:rPr>
                <w:rFonts w:eastAsia="SimSun"/>
                <w:lang w:eastAsia="x-none"/>
              </w:rPr>
              <w:t>Supported sensing modes</w:t>
            </w:r>
          </w:p>
        </w:tc>
        <w:tc>
          <w:tcPr>
            <w:tcW w:w="2397" w:type="pct"/>
            <w:vAlign w:val="center"/>
          </w:tcPr>
          <w:p w14:paraId="32ECBE8B" w14:textId="77777777" w:rsidR="006932F9" w:rsidRPr="00F62A28" w:rsidRDefault="006932F9" w:rsidP="004A7772">
            <w:pPr>
              <w:keepLines/>
              <w:rPr>
                <w:rFonts w:eastAsia="SimSun"/>
                <w:iCs/>
                <w:lang w:val="en-US" w:eastAsia="x-none"/>
              </w:rPr>
            </w:pPr>
            <w:r w:rsidRPr="00F62A28">
              <w:rPr>
                <w:rFonts w:eastAsia="SimSun"/>
                <w:iCs/>
                <w:lang w:val="en-US" w:eastAsia="x-none"/>
              </w:rPr>
              <w:t>Bistatic; monostatic</w:t>
            </w:r>
          </w:p>
        </w:tc>
      </w:tr>
      <w:tr w:rsidR="006932F9" w:rsidRPr="00F62A28" w14:paraId="412837DF" w14:textId="77777777" w:rsidTr="004A7772">
        <w:trPr>
          <w:trHeight w:val="20"/>
          <w:jc w:val="center"/>
        </w:trPr>
        <w:tc>
          <w:tcPr>
            <w:tcW w:w="1335" w:type="pct"/>
            <w:vMerge w:val="restart"/>
            <w:shd w:val="clear" w:color="auto" w:fill="auto"/>
            <w:vAlign w:val="center"/>
          </w:tcPr>
          <w:p w14:paraId="7D14901E" w14:textId="77777777" w:rsidR="006932F9" w:rsidRPr="00F62A28" w:rsidRDefault="006932F9" w:rsidP="004A7772">
            <w:pPr>
              <w:keepLines/>
              <w:rPr>
                <w:rFonts w:eastAsia="DengXian"/>
                <w:lang w:val="en-US" w:eastAsia="zh-CN"/>
              </w:rPr>
            </w:pPr>
            <w:r w:rsidRPr="00F62A28">
              <w:rPr>
                <w:rFonts w:eastAsia="DengXian"/>
                <w:lang w:val="en-US" w:eastAsia="zh-CN"/>
              </w:rPr>
              <w:t>Sensing target (vehicle)</w:t>
            </w:r>
          </w:p>
        </w:tc>
        <w:tc>
          <w:tcPr>
            <w:tcW w:w="1268" w:type="pct"/>
            <w:shd w:val="clear" w:color="auto" w:fill="auto"/>
            <w:vAlign w:val="center"/>
          </w:tcPr>
          <w:p w14:paraId="18E9C2F7" w14:textId="77777777" w:rsidR="006932F9" w:rsidRPr="00F62A28" w:rsidRDefault="006932F9" w:rsidP="004A7772">
            <w:pPr>
              <w:keepLines/>
              <w:rPr>
                <w:rFonts w:eastAsia="DengXian"/>
                <w:lang w:val="en-US" w:eastAsia="zh-CN"/>
              </w:rPr>
            </w:pPr>
            <w:r w:rsidRPr="00F62A28">
              <w:rPr>
                <w:rFonts w:eastAsia="SimSun"/>
                <w:lang w:eastAsia="x-none"/>
              </w:rPr>
              <w:t>Outdoor/indoor</w:t>
            </w:r>
          </w:p>
        </w:tc>
        <w:tc>
          <w:tcPr>
            <w:tcW w:w="2397" w:type="pct"/>
            <w:vAlign w:val="center"/>
          </w:tcPr>
          <w:p w14:paraId="5AE93F24" w14:textId="77777777" w:rsidR="006932F9" w:rsidRPr="00F62A28" w:rsidRDefault="006932F9" w:rsidP="004A7772">
            <w:pPr>
              <w:keepLines/>
              <w:rPr>
                <w:rFonts w:eastAsia="SimSun"/>
                <w:iCs/>
                <w:lang w:eastAsia="x-none"/>
              </w:rPr>
            </w:pPr>
            <w:r w:rsidRPr="00F62A28">
              <w:rPr>
                <w:rFonts w:eastAsia="SimSun"/>
                <w:iCs/>
                <w:lang w:eastAsia="x-none"/>
              </w:rPr>
              <w:t>Outdoor</w:t>
            </w:r>
          </w:p>
        </w:tc>
      </w:tr>
      <w:tr w:rsidR="006932F9" w:rsidRPr="00F62A28" w14:paraId="2C982406" w14:textId="77777777" w:rsidTr="004A7772">
        <w:trPr>
          <w:trHeight w:val="20"/>
          <w:jc w:val="center"/>
        </w:trPr>
        <w:tc>
          <w:tcPr>
            <w:tcW w:w="1335" w:type="pct"/>
            <w:vMerge/>
            <w:shd w:val="clear" w:color="auto" w:fill="auto"/>
            <w:vAlign w:val="center"/>
          </w:tcPr>
          <w:p w14:paraId="3EF44027"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3B4DDF5A" w14:textId="77777777" w:rsidR="006932F9" w:rsidRPr="00F62A28" w:rsidRDefault="006932F9" w:rsidP="004A7772">
            <w:pPr>
              <w:keepLines/>
              <w:rPr>
                <w:rFonts w:eastAsia="SimSun"/>
                <w:lang w:eastAsia="x-none"/>
              </w:rPr>
            </w:pPr>
            <w:r w:rsidRPr="00F62A28">
              <w:rPr>
                <w:rFonts w:eastAsia="SimSun"/>
                <w:lang w:eastAsia="x-none"/>
              </w:rPr>
              <w:t>3D mobility</w:t>
            </w:r>
          </w:p>
        </w:tc>
        <w:tc>
          <w:tcPr>
            <w:tcW w:w="2397" w:type="pct"/>
            <w:vAlign w:val="center"/>
          </w:tcPr>
          <w:p w14:paraId="357E489A" w14:textId="77777777" w:rsidR="006932F9" w:rsidRPr="00F62A28" w:rsidRDefault="006932F9" w:rsidP="004A7772">
            <w:pPr>
              <w:keepLines/>
              <w:rPr>
                <w:rFonts w:eastAsia="SimSun"/>
                <w:iCs/>
                <w:lang w:eastAsia="x-none"/>
              </w:rPr>
            </w:pPr>
            <w:r w:rsidRPr="00F62A28">
              <w:rPr>
                <w:rFonts w:eastAsia="SimSun"/>
                <w:iCs/>
                <w:lang w:eastAsia="x-none"/>
              </w:rPr>
              <w:t>Based on TR 37.885</w:t>
            </w:r>
            <w:r>
              <w:rPr>
                <w:rFonts w:eastAsia="SimSun"/>
                <w:iCs/>
                <w:lang w:eastAsia="x-none"/>
              </w:rPr>
              <w:t>, i</w:t>
            </w:r>
            <w:r w:rsidRPr="00F62A28">
              <w:rPr>
                <w:rFonts w:eastAsia="SimSun"/>
                <w:iCs/>
                <w:lang w:eastAsia="x-none"/>
              </w:rPr>
              <w:t>n the East-West direction:</w:t>
            </w:r>
          </w:p>
          <w:p w14:paraId="48B40BAB"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Speed in Lane 1: 60km/h</w:t>
            </w:r>
          </w:p>
          <w:p w14:paraId="3E308327"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 xml:space="preserve">Speed in Lane 2: 50km/h </w:t>
            </w:r>
          </w:p>
          <w:p w14:paraId="66243573"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 xml:space="preserve">Speed in Lane 3: 25km/h </w:t>
            </w:r>
          </w:p>
          <w:p w14:paraId="16236528"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Speed in Lane 4: 15km/h</w:t>
            </w:r>
          </w:p>
          <w:p w14:paraId="66EC63FB" w14:textId="77777777" w:rsidR="006932F9" w:rsidRPr="00F62A28" w:rsidRDefault="006932F9" w:rsidP="004A7772">
            <w:pPr>
              <w:keepLines/>
              <w:rPr>
                <w:rFonts w:eastAsia="SimSun"/>
                <w:iCs/>
                <w:lang w:eastAsia="x-none"/>
              </w:rPr>
            </w:pPr>
            <w:r w:rsidRPr="00F62A28">
              <w:rPr>
                <w:rFonts w:eastAsia="SimSun"/>
                <w:iCs/>
                <w:lang w:eastAsia="x-none"/>
              </w:rPr>
              <w:t>In the North-South direction:</w:t>
            </w:r>
          </w:p>
          <w:p w14:paraId="15C473B8"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0 km/h in all the lanes.</w:t>
            </w:r>
          </w:p>
        </w:tc>
      </w:tr>
      <w:tr w:rsidR="006932F9" w:rsidRPr="00F62A28" w14:paraId="11133ED6" w14:textId="77777777" w:rsidTr="004A7772">
        <w:trPr>
          <w:trHeight w:val="20"/>
          <w:jc w:val="center"/>
        </w:trPr>
        <w:tc>
          <w:tcPr>
            <w:tcW w:w="1335" w:type="pct"/>
            <w:vMerge/>
            <w:shd w:val="clear" w:color="auto" w:fill="auto"/>
            <w:vAlign w:val="center"/>
          </w:tcPr>
          <w:p w14:paraId="63AACD46"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2A91E121" w14:textId="77777777" w:rsidR="006932F9" w:rsidRPr="00F62A28" w:rsidRDefault="006932F9" w:rsidP="004A7772">
            <w:pPr>
              <w:keepLines/>
              <w:rPr>
                <w:rFonts w:eastAsia="SimSun"/>
                <w:lang w:eastAsia="x-none"/>
              </w:rPr>
            </w:pPr>
            <w:r w:rsidRPr="00F62A28">
              <w:rPr>
                <w:rFonts w:eastAsia="SimSun"/>
                <w:lang w:eastAsia="x-none"/>
              </w:rPr>
              <w:t>3D distribution</w:t>
            </w:r>
          </w:p>
        </w:tc>
        <w:tc>
          <w:tcPr>
            <w:tcW w:w="2397" w:type="pct"/>
            <w:vAlign w:val="center"/>
          </w:tcPr>
          <w:p w14:paraId="39767BA4" w14:textId="77777777" w:rsidR="006932F9" w:rsidRPr="00F62A28" w:rsidRDefault="006932F9" w:rsidP="004A7772">
            <w:pPr>
              <w:keepLines/>
              <w:rPr>
                <w:rFonts w:eastAsia="SimSun"/>
                <w:iCs/>
                <w:lang w:eastAsia="x-none"/>
              </w:rPr>
            </w:pPr>
            <w:r w:rsidRPr="00F62A28">
              <w:rPr>
                <w:rFonts w:eastAsia="SimSun"/>
                <w:iCs/>
                <w:lang w:eastAsia="x-none"/>
              </w:rPr>
              <w:t>Based on TR 37.885, vehicles are dropped according to the following process:</w:t>
            </w:r>
          </w:p>
          <w:p w14:paraId="11721574"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The distance between the rear bumper of a vehicle and the front bumper of the following vehicle in the same lane is max {2 meter, an exponential random variable with the average of the speed * 2 sec}.</w:t>
            </w:r>
          </w:p>
          <w:p w14:paraId="60ADB292"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All the vehicles in the same lane have the same speed.</w:t>
            </w:r>
          </w:p>
          <w:p w14:paraId="02A8640F"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Vehicle type distribution: 20% vehicle type 1, 60% vehicle type 2, 20% vehicles type 3.</w:t>
            </w:r>
          </w:p>
        </w:tc>
      </w:tr>
      <w:tr w:rsidR="006932F9" w:rsidRPr="00F62A28" w14:paraId="5150B1D8" w14:textId="77777777" w:rsidTr="004A7772">
        <w:trPr>
          <w:trHeight w:val="20"/>
          <w:jc w:val="center"/>
        </w:trPr>
        <w:tc>
          <w:tcPr>
            <w:tcW w:w="1335" w:type="pct"/>
            <w:vMerge/>
            <w:shd w:val="clear" w:color="auto" w:fill="auto"/>
            <w:vAlign w:val="center"/>
          </w:tcPr>
          <w:p w14:paraId="2A5E51BE"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7F72A0C4" w14:textId="77777777" w:rsidR="006932F9" w:rsidRPr="00F62A28" w:rsidRDefault="006932F9" w:rsidP="004A7772">
            <w:pPr>
              <w:keepLines/>
              <w:rPr>
                <w:rFonts w:eastAsia="DengXian"/>
                <w:lang w:val="en-US" w:eastAsia="zh-CN"/>
              </w:rPr>
            </w:pPr>
            <w:r w:rsidRPr="00F62A28">
              <w:rPr>
                <w:rFonts w:eastAsia="SimSun"/>
                <w:lang w:eastAsia="x-none"/>
              </w:rPr>
              <w:t>Orientation</w:t>
            </w:r>
          </w:p>
        </w:tc>
        <w:tc>
          <w:tcPr>
            <w:tcW w:w="2397" w:type="pct"/>
            <w:vAlign w:val="center"/>
          </w:tcPr>
          <w:p w14:paraId="6B8E68A0" w14:textId="77777777" w:rsidR="006932F9" w:rsidRPr="00F62A28" w:rsidRDefault="006932F9" w:rsidP="004A7772">
            <w:pPr>
              <w:keepLines/>
              <w:rPr>
                <w:rFonts w:eastAsia="DengXian"/>
                <w:iCs/>
                <w:lang w:val="en-US" w:eastAsia="zh-CN"/>
              </w:rPr>
            </w:pPr>
            <w:r>
              <w:rPr>
                <w:rFonts w:eastAsia="DengXian"/>
                <w:iCs/>
                <w:lang w:val="en-US" w:eastAsia="zh-CN"/>
              </w:rPr>
              <w:t>Same as the orientation of the corresponding lane</w:t>
            </w:r>
          </w:p>
        </w:tc>
      </w:tr>
      <w:tr w:rsidR="006932F9" w:rsidRPr="00F62A28" w14:paraId="09242F5F" w14:textId="77777777" w:rsidTr="004A7772">
        <w:trPr>
          <w:trHeight w:val="20"/>
          <w:jc w:val="center"/>
        </w:trPr>
        <w:tc>
          <w:tcPr>
            <w:tcW w:w="1335" w:type="pct"/>
            <w:vMerge/>
            <w:shd w:val="clear" w:color="auto" w:fill="auto"/>
            <w:vAlign w:val="center"/>
          </w:tcPr>
          <w:p w14:paraId="1FC37EB7"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29E104C1" w14:textId="77777777" w:rsidR="006932F9" w:rsidRPr="00F62A28" w:rsidRDefault="006932F9" w:rsidP="004A7772">
            <w:pPr>
              <w:keepLines/>
              <w:rPr>
                <w:rFonts w:eastAsia="DengXian"/>
                <w:lang w:val="en-US" w:eastAsia="zh-CN"/>
              </w:rPr>
            </w:pPr>
            <w:r w:rsidRPr="00F62A28">
              <w:rPr>
                <w:rFonts w:eastAsia="DengXian"/>
                <w:lang w:val="en-US" w:eastAsia="zh-CN"/>
              </w:rPr>
              <w:t>Physical characteristics (e.g., size)</w:t>
            </w:r>
          </w:p>
        </w:tc>
        <w:tc>
          <w:tcPr>
            <w:tcW w:w="2397" w:type="pct"/>
            <w:vAlign w:val="center"/>
          </w:tcPr>
          <w:p w14:paraId="38802486" w14:textId="77777777" w:rsidR="006932F9" w:rsidRPr="00F62A28" w:rsidRDefault="006932F9" w:rsidP="004A7772">
            <w:pPr>
              <w:keepLines/>
              <w:rPr>
                <w:rFonts w:eastAsia="SimSun"/>
                <w:iCs/>
                <w:lang w:eastAsia="x-none"/>
              </w:rPr>
            </w:pPr>
            <w:r w:rsidRPr="00F62A28">
              <w:rPr>
                <w:rFonts w:eastAsia="SimSun"/>
                <w:iCs/>
                <w:lang w:eastAsia="x-none"/>
              </w:rPr>
              <w:t>Based on TR 37.885, three vehicle types are defined as follows:</w:t>
            </w:r>
          </w:p>
          <w:p w14:paraId="2705FC4D"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Type 1 (passenger vehicle with lower antenna position): length 5 meters, width 2.0 meters, height 1.6 meters, antenna height 0.75 meters</w:t>
            </w:r>
          </w:p>
          <w:p w14:paraId="2BACE4B9"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Type 2 (passenger vehicle with higher antenna position): length 5 meters, width 2.0 meters, height 1.6 meters, antenna height 1.6 meters</w:t>
            </w:r>
          </w:p>
          <w:p w14:paraId="22CF6360" w14:textId="77777777" w:rsidR="006932F9" w:rsidRPr="00F62A28" w:rsidRDefault="006932F9" w:rsidP="004A7772">
            <w:pPr>
              <w:keepLines/>
              <w:rPr>
                <w:rFonts w:eastAsia="SimSun"/>
                <w:iCs/>
                <w:lang w:eastAsia="x-none"/>
              </w:rPr>
            </w:pPr>
            <w:r w:rsidRPr="00F62A28">
              <w:rPr>
                <w:rFonts w:eastAsia="SimSun"/>
                <w:iCs/>
                <w:lang w:eastAsia="x-none"/>
              </w:rPr>
              <w:t>-</w:t>
            </w:r>
            <w:r w:rsidRPr="00F62A28">
              <w:rPr>
                <w:rFonts w:eastAsia="SimSun"/>
                <w:iCs/>
                <w:lang w:eastAsia="x-none"/>
              </w:rPr>
              <w:tab/>
              <w:t>Type 3 (truck/bus): length 13 meters, width 2.6 meters, height 3 meters, antenna height 3 meters</w:t>
            </w:r>
          </w:p>
        </w:tc>
      </w:tr>
      <w:tr w:rsidR="006932F9" w:rsidRPr="00F62A28" w14:paraId="21A05CB3" w14:textId="77777777" w:rsidTr="004A7772">
        <w:trPr>
          <w:trHeight w:val="20"/>
          <w:jc w:val="center"/>
        </w:trPr>
        <w:tc>
          <w:tcPr>
            <w:tcW w:w="1335" w:type="pct"/>
            <w:vMerge w:val="restart"/>
            <w:shd w:val="clear" w:color="auto" w:fill="auto"/>
            <w:vAlign w:val="center"/>
          </w:tcPr>
          <w:p w14:paraId="4C3A0CA7" w14:textId="77777777" w:rsidR="006932F9" w:rsidRPr="00F62A28" w:rsidRDefault="006932F9" w:rsidP="004A7772">
            <w:pPr>
              <w:keepLines/>
              <w:rPr>
                <w:rFonts w:eastAsia="DengXian"/>
                <w:lang w:val="en-US" w:eastAsia="zh-CN"/>
              </w:rPr>
            </w:pPr>
            <w:r w:rsidRPr="00F62A28">
              <w:rPr>
                <w:rFonts w:eastAsia="DengXian"/>
                <w:lang w:val="en-US" w:eastAsia="zh-CN"/>
              </w:rPr>
              <w:t>[Unintended/Environment objects]</w:t>
            </w:r>
          </w:p>
        </w:tc>
        <w:tc>
          <w:tcPr>
            <w:tcW w:w="1268" w:type="pct"/>
            <w:shd w:val="clear" w:color="auto" w:fill="auto"/>
            <w:vAlign w:val="center"/>
          </w:tcPr>
          <w:p w14:paraId="6A0444E6" w14:textId="77777777" w:rsidR="006932F9" w:rsidRPr="00F62A28" w:rsidRDefault="006932F9" w:rsidP="004A7772">
            <w:pPr>
              <w:keepLines/>
              <w:rPr>
                <w:rFonts w:eastAsia="DengXian"/>
                <w:lang w:val="en-US" w:eastAsia="zh-CN"/>
              </w:rPr>
            </w:pPr>
            <w:r w:rsidRPr="00F62A28">
              <w:rPr>
                <w:rFonts w:eastAsia="DengXian"/>
                <w:lang w:val="en-US" w:eastAsia="zh-CN"/>
              </w:rPr>
              <w:t>Types</w:t>
            </w:r>
          </w:p>
        </w:tc>
        <w:tc>
          <w:tcPr>
            <w:tcW w:w="2397" w:type="pct"/>
            <w:vAlign w:val="center"/>
          </w:tcPr>
          <w:p w14:paraId="40D40A6A" w14:textId="77777777" w:rsidR="006932F9" w:rsidRPr="00F62A28" w:rsidRDefault="006932F9" w:rsidP="004A7772">
            <w:pPr>
              <w:keepLines/>
              <w:rPr>
                <w:rFonts w:eastAsia="SimSun"/>
                <w:iCs/>
                <w:lang w:val="en-US" w:eastAsia="x-none"/>
              </w:rPr>
            </w:pPr>
            <w:r w:rsidRPr="00F62A28">
              <w:rPr>
                <w:rFonts w:eastAsia="SimSun"/>
                <w:iCs/>
                <w:lang w:val="en-US" w:eastAsia="x-none"/>
              </w:rPr>
              <w:t>Building walls; ground</w:t>
            </w:r>
          </w:p>
        </w:tc>
      </w:tr>
      <w:tr w:rsidR="006932F9" w:rsidRPr="00F62A28" w14:paraId="5804A23D" w14:textId="77777777" w:rsidTr="004A7772">
        <w:trPr>
          <w:trHeight w:val="20"/>
          <w:jc w:val="center"/>
        </w:trPr>
        <w:tc>
          <w:tcPr>
            <w:tcW w:w="1335" w:type="pct"/>
            <w:vMerge/>
            <w:shd w:val="clear" w:color="auto" w:fill="auto"/>
            <w:vAlign w:val="center"/>
          </w:tcPr>
          <w:p w14:paraId="201110DA"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49C03C28" w14:textId="77777777" w:rsidR="006932F9" w:rsidRPr="00F62A28" w:rsidRDefault="006932F9" w:rsidP="004A7772">
            <w:pPr>
              <w:keepLines/>
              <w:rPr>
                <w:rFonts w:eastAsia="DengXian"/>
                <w:lang w:val="en-US" w:eastAsia="zh-CN"/>
              </w:rPr>
            </w:pPr>
            <w:r w:rsidRPr="00F62A28">
              <w:rPr>
                <w:rFonts w:eastAsia="SimSun"/>
                <w:lang w:eastAsia="x-none"/>
              </w:rPr>
              <w:t>3D mobility</w:t>
            </w:r>
          </w:p>
        </w:tc>
        <w:tc>
          <w:tcPr>
            <w:tcW w:w="2397" w:type="pct"/>
            <w:vAlign w:val="center"/>
          </w:tcPr>
          <w:p w14:paraId="6ED0B6E0" w14:textId="77777777" w:rsidR="006932F9" w:rsidRPr="00F62A28" w:rsidRDefault="006932F9" w:rsidP="004A7772">
            <w:pPr>
              <w:keepLines/>
              <w:rPr>
                <w:rFonts w:eastAsia="SimSun"/>
                <w:iCs/>
                <w:lang w:val="en-US" w:eastAsia="x-none"/>
              </w:rPr>
            </w:pPr>
            <w:r w:rsidRPr="00F62A28">
              <w:rPr>
                <w:rFonts w:eastAsia="SimSun"/>
                <w:iCs/>
                <w:lang w:val="en-US" w:eastAsia="x-none"/>
              </w:rPr>
              <w:t>N/A</w:t>
            </w:r>
          </w:p>
        </w:tc>
      </w:tr>
      <w:tr w:rsidR="006932F9" w:rsidRPr="00F62A28" w14:paraId="62C2C30C" w14:textId="77777777" w:rsidTr="004A7772">
        <w:trPr>
          <w:trHeight w:val="20"/>
          <w:jc w:val="center"/>
        </w:trPr>
        <w:tc>
          <w:tcPr>
            <w:tcW w:w="1335" w:type="pct"/>
            <w:vMerge/>
            <w:shd w:val="clear" w:color="auto" w:fill="auto"/>
            <w:vAlign w:val="center"/>
          </w:tcPr>
          <w:p w14:paraId="44D0E988"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1D9BEB69" w14:textId="77777777" w:rsidR="006932F9" w:rsidRPr="00F62A28" w:rsidRDefault="006932F9" w:rsidP="004A7772">
            <w:pPr>
              <w:keepLines/>
              <w:rPr>
                <w:rFonts w:eastAsia="DengXian"/>
                <w:lang w:val="en-US" w:eastAsia="zh-CN"/>
              </w:rPr>
            </w:pPr>
            <w:r w:rsidRPr="00F62A28">
              <w:rPr>
                <w:rFonts w:eastAsia="SimSun"/>
                <w:lang w:eastAsia="x-none"/>
              </w:rPr>
              <w:t>3D distribution</w:t>
            </w:r>
          </w:p>
        </w:tc>
        <w:tc>
          <w:tcPr>
            <w:tcW w:w="2397" w:type="pct"/>
            <w:vAlign w:val="center"/>
          </w:tcPr>
          <w:p w14:paraId="01A2EF4B" w14:textId="77777777" w:rsidR="006932F9" w:rsidRPr="00F62A28" w:rsidRDefault="006932F9" w:rsidP="004A7772">
            <w:pPr>
              <w:keepLines/>
              <w:rPr>
                <w:rFonts w:eastAsia="SimSun"/>
                <w:iCs/>
                <w:lang w:val="en-US" w:eastAsia="x-none"/>
              </w:rPr>
            </w:pPr>
            <w:r w:rsidRPr="00F62A28">
              <w:rPr>
                <w:rFonts w:eastAsia="SimSun"/>
                <w:iCs/>
                <w:lang w:eastAsia="x-none"/>
              </w:rPr>
              <w:t>Based on u</w:t>
            </w:r>
            <w:r w:rsidRPr="00F62A28">
              <w:rPr>
                <w:rFonts w:eastAsia="SimSun"/>
                <w:iCs/>
                <w:color w:val="000000"/>
                <w:lang w:eastAsia="x-none"/>
              </w:rPr>
              <w:t>rban grid defined for vehicles in TR 37.885</w:t>
            </w:r>
          </w:p>
        </w:tc>
      </w:tr>
      <w:tr w:rsidR="006932F9" w:rsidRPr="00F62A28" w14:paraId="76233EAE" w14:textId="77777777" w:rsidTr="004A7772">
        <w:trPr>
          <w:trHeight w:val="20"/>
          <w:jc w:val="center"/>
        </w:trPr>
        <w:tc>
          <w:tcPr>
            <w:tcW w:w="1335" w:type="pct"/>
            <w:vMerge/>
            <w:shd w:val="clear" w:color="auto" w:fill="auto"/>
            <w:vAlign w:val="center"/>
          </w:tcPr>
          <w:p w14:paraId="64C1830B"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6ECD2093" w14:textId="77777777" w:rsidR="006932F9" w:rsidRPr="00F62A28" w:rsidRDefault="006932F9" w:rsidP="004A7772">
            <w:pPr>
              <w:keepLines/>
              <w:rPr>
                <w:rFonts w:eastAsia="DengXian"/>
                <w:lang w:val="en-US" w:eastAsia="zh-CN"/>
              </w:rPr>
            </w:pPr>
            <w:r w:rsidRPr="00F62A28">
              <w:rPr>
                <w:rFonts w:eastAsia="SimSun"/>
                <w:lang w:eastAsia="x-none"/>
              </w:rPr>
              <w:t>Orientation</w:t>
            </w:r>
          </w:p>
        </w:tc>
        <w:tc>
          <w:tcPr>
            <w:tcW w:w="2397" w:type="pct"/>
            <w:vAlign w:val="center"/>
          </w:tcPr>
          <w:p w14:paraId="4E67909A" w14:textId="77777777" w:rsidR="006932F9" w:rsidRPr="00F62A28" w:rsidRDefault="006932F9" w:rsidP="004A7772">
            <w:pPr>
              <w:keepLines/>
              <w:rPr>
                <w:rFonts w:eastAsia="SimSun"/>
                <w:iCs/>
                <w:lang w:val="en-US" w:eastAsia="x-none"/>
              </w:rPr>
            </w:pPr>
            <w:r w:rsidRPr="00F62A28">
              <w:rPr>
                <w:rFonts w:eastAsia="SimSun"/>
                <w:iCs/>
                <w:lang w:eastAsia="x-none"/>
              </w:rPr>
              <w:t>Based on u</w:t>
            </w:r>
            <w:r w:rsidRPr="00F62A28">
              <w:rPr>
                <w:rFonts w:eastAsia="SimSun"/>
                <w:iCs/>
                <w:color w:val="000000"/>
                <w:lang w:eastAsia="x-none"/>
              </w:rPr>
              <w:t>rban grid defined for vehicles in TR 37.885</w:t>
            </w:r>
          </w:p>
        </w:tc>
      </w:tr>
      <w:tr w:rsidR="006932F9" w:rsidRPr="00F62A28" w14:paraId="6F1F1177" w14:textId="77777777" w:rsidTr="004A7772">
        <w:trPr>
          <w:trHeight w:val="20"/>
          <w:jc w:val="center"/>
        </w:trPr>
        <w:tc>
          <w:tcPr>
            <w:tcW w:w="1335" w:type="pct"/>
            <w:vMerge/>
            <w:shd w:val="clear" w:color="auto" w:fill="auto"/>
            <w:vAlign w:val="center"/>
          </w:tcPr>
          <w:p w14:paraId="41289824" w14:textId="77777777" w:rsidR="006932F9" w:rsidRPr="00F62A28" w:rsidRDefault="006932F9" w:rsidP="004A7772">
            <w:pPr>
              <w:keepLines/>
              <w:rPr>
                <w:rFonts w:eastAsia="DengXian"/>
                <w:lang w:val="en-US" w:eastAsia="zh-CN"/>
              </w:rPr>
            </w:pPr>
          </w:p>
        </w:tc>
        <w:tc>
          <w:tcPr>
            <w:tcW w:w="1268" w:type="pct"/>
            <w:shd w:val="clear" w:color="auto" w:fill="auto"/>
            <w:vAlign w:val="center"/>
          </w:tcPr>
          <w:p w14:paraId="4D616B87" w14:textId="77777777" w:rsidR="006932F9" w:rsidRPr="00F62A28" w:rsidRDefault="006932F9" w:rsidP="004A7772">
            <w:pPr>
              <w:keepLines/>
              <w:rPr>
                <w:rFonts w:eastAsia="DengXian"/>
                <w:lang w:val="en-US" w:eastAsia="zh-CN"/>
              </w:rPr>
            </w:pPr>
            <w:r w:rsidRPr="00F62A28">
              <w:rPr>
                <w:rFonts w:eastAsia="DengXian"/>
                <w:lang w:val="en-US" w:eastAsia="zh-CN"/>
              </w:rPr>
              <w:t>Physical characteristics (e.g., size)</w:t>
            </w:r>
          </w:p>
        </w:tc>
        <w:tc>
          <w:tcPr>
            <w:tcW w:w="2397" w:type="pct"/>
            <w:vAlign w:val="center"/>
          </w:tcPr>
          <w:p w14:paraId="2D66FAB4" w14:textId="77777777" w:rsidR="006932F9" w:rsidRDefault="006932F9" w:rsidP="004A7772">
            <w:pPr>
              <w:keepLines/>
              <w:rPr>
                <w:color w:val="FF0000"/>
              </w:rPr>
            </w:pPr>
            <w:r w:rsidRPr="00F62A28">
              <w:t>Building size: 413m x 230m x</w:t>
            </w:r>
            <w:r w:rsidRPr="00F62A28">
              <w:rPr>
                <w:color w:val="C00000"/>
              </w:rPr>
              <w:t xml:space="preserve"> </w:t>
            </w:r>
            <w:r w:rsidRPr="00F62A28">
              <w:rPr>
                <w:color w:val="FF0000"/>
              </w:rPr>
              <w:t>24m</w:t>
            </w:r>
          </w:p>
          <w:p w14:paraId="62AC8B01" w14:textId="77777777" w:rsidR="006932F9" w:rsidRDefault="006932F9" w:rsidP="004A7772">
            <w:pPr>
              <w:keepLines/>
              <w:rPr>
                <w:color w:val="FF0000"/>
              </w:rPr>
            </w:pPr>
            <w:r>
              <w:rPr>
                <w:color w:val="FF0000"/>
              </w:rPr>
              <w:t>Building material: Concrete</w:t>
            </w:r>
          </w:p>
          <w:p w14:paraId="105D875F" w14:textId="77777777" w:rsidR="006932F9" w:rsidRPr="00F62A28" w:rsidRDefault="006932F9" w:rsidP="004A7772">
            <w:pPr>
              <w:keepLines/>
              <w:rPr>
                <w:rFonts w:eastAsia="SimSun"/>
                <w:iCs/>
                <w:lang w:val="en-US" w:eastAsia="x-none"/>
              </w:rPr>
            </w:pPr>
            <w:r>
              <w:rPr>
                <w:color w:val="FF0000"/>
              </w:rPr>
              <w:t>Ground material: Medium dry ground</w:t>
            </w:r>
          </w:p>
        </w:tc>
      </w:tr>
      <w:tr w:rsidR="006932F9" w:rsidRPr="00F62A28" w14:paraId="4DD8871D" w14:textId="77777777" w:rsidTr="004A7772">
        <w:trPr>
          <w:trHeight w:val="20"/>
          <w:jc w:val="center"/>
        </w:trPr>
        <w:tc>
          <w:tcPr>
            <w:tcW w:w="2603" w:type="pct"/>
            <w:gridSpan w:val="2"/>
            <w:shd w:val="clear" w:color="auto" w:fill="auto"/>
            <w:vAlign w:val="center"/>
          </w:tcPr>
          <w:p w14:paraId="15EDE6CA" w14:textId="77777777" w:rsidR="006932F9" w:rsidRPr="00F62A28" w:rsidRDefault="006932F9" w:rsidP="004A7772">
            <w:pPr>
              <w:keepLines/>
              <w:rPr>
                <w:rFonts w:eastAsia="DengXian"/>
                <w:lang w:val="en-US" w:eastAsia="zh-CN"/>
              </w:rPr>
            </w:pPr>
            <w:r w:rsidRPr="00F62A28">
              <w:rPr>
                <w:rFonts w:eastAsia="DengXian"/>
                <w:lang w:val="en-US" w:eastAsia="zh-CN"/>
              </w:rPr>
              <w:t>[Sensing area]</w:t>
            </w:r>
          </w:p>
        </w:tc>
        <w:tc>
          <w:tcPr>
            <w:tcW w:w="2397" w:type="pct"/>
            <w:vAlign w:val="center"/>
          </w:tcPr>
          <w:p w14:paraId="62BB7DDE" w14:textId="77777777" w:rsidR="006932F9" w:rsidRPr="00F62A28" w:rsidRDefault="006932F9" w:rsidP="004A7772">
            <w:pPr>
              <w:keepLines/>
              <w:rPr>
                <w:rFonts w:eastAsia="SimSun"/>
                <w:iCs/>
                <w:lang w:val="en-US" w:eastAsia="x-none"/>
              </w:rPr>
            </w:pPr>
            <w:r>
              <w:rPr>
                <w:rFonts w:eastAsia="SimSun"/>
                <w:iCs/>
                <w:color w:val="000000"/>
                <w:lang w:eastAsia="x-none"/>
              </w:rPr>
              <w:t>U</w:t>
            </w:r>
            <w:r w:rsidRPr="00F62A28">
              <w:rPr>
                <w:rFonts w:eastAsia="SimSun"/>
                <w:iCs/>
                <w:color w:val="000000"/>
                <w:lang w:eastAsia="x-none"/>
              </w:rPr>
              <w:t>rban grid defined for vehicles in TR 37.885</w:t>
            </w:r>
          </w:p>
        </w:tc>
      </w:tr>
      <w:tr w:rsidR="006932F9" w:rsidRPr="00F62A28" w14:paraId="7CCAF806" w14:textId="77777777" w:rsidTr="004A7772">
        <w:trPr>
          <w:trHeight w:val="20"/>
          <w:jc w:val="center"/>
        </w:trPr>
        <w:tc>
          <w:tcPr>
            <w:tcW w:w="2603" w:type="pct"/>
            <w:gridSpan w:val="2"/>
            <w:shd w:val="clear" w:color="auto" w:fill="auto"/>
            <w:vAlign w:val="center"/>
          </w:tcPr>
          <w:p w14:paraId="06C438BC" w14:textId="77777777" w:rsidR="006932F9" w:rsidRPr="00F62A28" w:rsidRDefault="006932F9" w:rsidP="004A7772">
            <w:pPr>
              <w:keepLines/>
              <w:rPr>
                <w:rFonts w:eastAsia="DengXian"/>
                <w:lang w:val="en-US" w:eastAsia="zh-CN"/>
              </w:rPr>
            </w:pPr>
            <w:r w:rsidRPr="00F62A28">
              <w:rPr>
                <w:rFonts w:eastAsia="DengXian"/>
                <w:lang w:val="en-US" w:eastAsia="zh-CN"/>
              </w:rPr>
              <w:t>Minimum 3D distances between pairs of Tx/Rx/sensing target</w:t>
            </w:r>
            <w:proofErr w:type="gramStart"/>
            <w:r w:rsidRPr="00F62A28">
              <w:rPr>
                <w:rFonts w:eastAsia="DengXian"/>
                <w:lang w:val="en-US" w:eastAsia="zh-CN"/>
              </w:rPr>
              <w:t>/[</w:t>
            </w:r>
            <w:proofErr w:type="gramEnd"/>
            <w:r w:rsidRPr="00F62A28">
              <w:rPr>
                <w:rFonts w:eastAsia="DengXian"/>
                <w:lang w:val="en-US" w:eastAsia="zh-CN"/>
              </w:rPr>
              <w:t>unintended objects]</w:t>
            </w:r>
          </w:p>
        </w:tc>
        <w:tc>
          <w:tcPr>
            <w:tcW w:w="2397" w:type="pct"/>
            <w:vAlign w:val="center"/>
          </w:tcPr>
          <w:p w14:paraId="30C12591" w14:textId="77777777" w:rsidR="006932F9" w:rsidRPr="00F62A28" w:rsidRDefault="006932F9" w:rsidP="004A7772">
            <w:pPr>
              <w:keepLines/>
              <w:rPr>
                <w:rFonts w:eastAsia="SimSun"/>
                <w:iCs/>
                <w:lang w:val="en-US" w:eastAsia="x-none"/>
              </w:rPr>
            </w:pPr>
            <w:r>
              <w:rPr>
                <w:rFonts w:eastAsia="SimSun"/>
                <w:iCs/>
                <w:lang w:val="en-US" w:eastAsia="x-none"/>
              </w:rPr>
              <w:t>Use min distances defined for communication scenario as a starting point</w:t>
            </w:r>
          </w:p>
        </w:tc>
      </w:tr>
    </w:tbl>
    <w:p w14:paraId="119A01E8" w14:textId="77777777" w:rsidR="006932F9" w:rsidRPr="003B03A2" w:rsidRDefault="006932F9" w:rsidP="006932F9">
      <w:pPr>
        <w:rPr>
          <w:lang w:val="en-US" w:eastAsia="x-none"/>
        </w:rPr>
      </w:pPr>
    </w:p>
    <w:p w14:paraId="4EFA842D" w14:textId="77777777" w:rsidR="006932F9" w:rsidRPr="006932F9" w:rsidRDefault="006932F9" w:rsidP="00A10F18">
      <w:pPr>
        <w:jc w:val="both"/>
        <w:rPr>
          <w:b/>
          <w:bCs/>
          <w:sz w:val="22"/>
          <w:szCs w:val="22"/>
          <w:lang w:val="en-US"/>
        </w:rPr>
      </w:pP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6" w:name="_Ref156292912"/>
      <w:bookmarkStart w:id="7"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6"/>
    </w:p>
    <w:p w14:paraId="78BA5F8E" w14:textId="79EC82B6" w:rsidR="00291EBE" w:rsidRDefault="007B44D5" w:rsidP="007B44D5">
      <w:pPr>
        <w:pStyle w:val="Reference"/>
        <w:rPr>
          <w:rFonts w:ascii="Times New Roman" w:hAnsi="Times New Roman"/>
        </w:rPr>
      </w:pPr>
      <w:bookmarkStart w:id="8" w:name="_Ref156292922"/>
      <w:r w:rsidRPr="007B44D5">
        <w:rPr>
          <w:rFonts w:ascii="Times New Roman" w:hAnsi="Times New Roman"/>
        </w:rPr>
        <w:t>RP-234069</w:t>
      </w:r>
      <w:r>
        <w:rPr>
          <w:rFonts w:ascii="Times New Roman" w:hAnsi="Times New Roman"/>
        </w:rPr>
        <w:t>,</w:t>
      </w:r>
      <w:r w:rsidRPr="007B44D5">
        <w:rPr>
          <w:rFonts w:ascii="Times New Roman" w:hAnsi="Times New Roman"/>
        </w:rPr>
        <w:t xml:space="preserve"> </w:t>
      </w:r>
      <w:r>
        <w:rPr>
          <w:rFonts w:ascii="Times New Roman" w:hAnsi="Times New Roman"/>
        </w:rPr>
        <w:t>“</w:t>
      </w:r>
      <w:r w:rsidRPr="007B44D5">
        <w:rPr>
          <w:rFonts w:ascii="Times New Roman" w:hAnsi="Times New Roman"/>
        </w:rPr>
        <w:t xml:space="preserve">Study on channel modelling for </w:t>
      </w:r>
      <w:r w:rsidR="009C7837">
        <w:rPr>
          <w:rFonts w:ascii="Times New Roman" w:hAnsi="Times New Roman"/>
        </w:rPr>
        <w:t>i</w:t>
      </w:r>
      <w:r w:rsidRPr="007B44D5">
        <w:rPr>
          <w:rFonts w:ascii="Times New Roman" w:hAnsi="Times New Roman"/>
        </w:rPr>
        <w:t xml:space="preserve">ntegrated </w:t>
      </w:r>
      <w:r w:rsidR="009C7837">
        <w:rPr>
          <w:rFonts w:ascii="Times New Roman" w:hAnsi="Times New Roman"/>
        </w:rPr>
        <w:t>s</w:t>
      </w:r>
      <w:r w:rsidRPr="007B44D5">
        <w:rPr>
          <w:rFonts w:ascii="Times New Roman" w:hAnsi="Times New Roman"/>
        </w:rPr>
        <w:t xml:space="preserve">ensing </w:t>
      </w:r>
      <w:r w:rsidR="009C7837">
        <w:rPr>
          <w:rFonts w:ascii="Times New Roman" w:hAnsi="Times New Roman"/>
        </w:rPr>
        <w:t>a</w:t>
      </w:r>
      <w:r w:rsidRPr="007B44D5">
        <w:rPr>
          <w:rFonts w:ascii="Times New Roman" w:hAnsi="Times New Roman"/>
        </w:rPr>
        <w:t xml:space="preserve">nd </w:t>
      </w:r>
      <w:r w:rsidR="009C7837">
        <w:rPr>
          <w:rFonts w:ascii="Times New Roman" w:hAnsi="Times New Roman"/>
        </w:rPr>
        <w:t>c</w:t>
      </w:r>
      <w:r w:rsidRPr="007B44D5">
        <w:rPr>
          <w:rFonts w:ascii="Times New Roman" w:hAnsi="Times New Roman"/>
        </w:rPr>
        <w:t>ommunication (ISAC) for NR</w:t>
      </w:r>
      <w:r>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9" w:name="_Ref138771260"/>
      <w:bookmarkEnd w:id="9"/>
      <w:bookmarkEnd w:id="7"/>
      <w:bookmarkEnd w:id="8"/>
    </w:p>
    <w:p w14:paraId="0897721A" w14:textId="639C77A5" w:rsidR="00375A08" w:rsidRDefault="00375A08" w:rsidP="007B44D5">
      <w:pPr>
        <w:pStyle w:val="Reference"/>
        <w:rPr>
          <w:rFonts w:ascii="Times New Roman" w:hAnsi="Times New Roman"/>
        </w:rPr>
      </w:pPr>
      <w:bookmarkStart w:id="10" w:name="_Ref156377122"/>
      <w:r>
        <w:rPr>
          <w:rFonts w:ascii="Times New Roman" w:hAnsi="Times New Roman"/>
        </w:rPr>
        <w:t>TS 22.137, “</w:t>
      </w:r>
      <w:r w:rsidRPr="00375A08">
        <w:rPr>
          <w:rFonts w:ascii="Times New Roman" w:hAnsi="Times New Roman"/>
        </w:rPr>
        <w:t xml:space="preserve">Service requirements for </w:t>
      </w:r>
      <w:r w:rsidR="009C7837">
        <w:rPr>
          <w:rFonts w:ascii="Times New Roman" w:hAnsi="Times New Roman"/>
        </w:rPr>
        <w:t>i</w:t>
      </w:r>
      <w:r w:rsidRPr="00375A08">
        <w:rPr>
          <w:rFonts w:ascii="Times New Roman" w:hAnsi="Times New Roman"/>
        </w:rPr>
        <w:t xml:space="preserve">ntegrated </w:t>
      </w:r>
      <w:r w:rsidR="009C7837">
        <w:rPr>
          <w:rFonts w:ascii="Times New Roman" w:hAnsi="Times New Roman"/>
        </w:rPr>
        <w:t>s</w:t>
      </w:r>
      <w:r w:rsidRPr="00375A08">
        <w:rPr>
          <w:rFonts w:ascii="Times New Roman" w:hAnsi="Times New Roman"/>
        </w:rPr>
        <w:t xml:space="preserve">ensing and </w:t>
      </w:r>
      <w:r w:rsidR="009C7837">
        <w:rPr>
          <w:rFonts w:ascii="Times New Roman" w:hAnsi="Times New Roman"/>
        </w:rPr>
        <w:t>c</w:t>
      </w:r>
      <w:r w:rsidRPr="00375A08">
        <w:rPr>
          <w:rFonts w:ascii="Times New Roman" w:hAnsi="Times New Roman"/>
        </w:rPr>
        <w:t>ommunication</w:t>
      </w:r>
      <w:r>
        <w:rPr>
          <w:rFonts w:ascii="Times New Roman" w:hAnsi="Times New Roman"/>
        </w:rPr>
        <w:t>,” V19.0.0.</w:t>
      </w:r>
      <w:bookmarkEnd w:id="10"/>
    </w:p>
    <w:p w14:paraId="10F84212" w14:textId="465625BC" w:rsidR="00BC0E2E" w:rsidRDefault="00BC0E2E" w:rsidP="00BC0E2E">
      <w:pPr>
        <w:pStyle w:val="Reference"/>
        <w:rPr>
          <w:rFonts w:ascii="Times New Roman" w:hAnsi="Times New Roman"/>
        </w:rPr>
      </w:pPr>
      <w:bookmarkStart w:id="11" w:name="_Ref156539047"/>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Pr="00BC0E2E">
        <w:rPr>
          <w:rFonts w:ascii="Times New Roman" w:hAnsi="Times New Roman"/>
        </w:rPr>
        <w:t>M.2160-0</w:t>
      </w:r>
      <w:r>
        <w:rPr>
          <w:rFonts w:ascii="Times New Roman" w:hAnsi="Times New Roman"/>
        </w:rPr>
        <w:t>, December 2023.</w:t>
      </w:r>
      <w:bookmarkEnd w:id="11"/>
    </w:p>
    <w:p w14:paraId="17E2520D" w14:textId="65AB93BE" w:rsidR="0044391D" w:rsidRDefault="0044391D" w:rsidP="0044391D">
      <w:pPr>
        <w:pStyle w:val="Reference"/>
        <w:rPr>
          <w:rFonts w:ascii="Times New Roman" w:hAnsi="Times New Roman"/>
        </w:rPr>
      </w:pPr>
      <w:bookmarkStart w:id="12" w:name="_Ref157614453"/>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Pr="000A0885">
        <w:rPr>
          <w:rFonts w:ascii="Times New Roman" w:hAnsi="Times New Roman"/>
        </w:rPr>
        <w:t>-21/0782r5</w:t>
      </w:r>
      <w:r>
        <w:rPr>
          <w:rFonts w:ascii="Times New Roman" w:hAnsi="Times New Roman"/>
        </w:rPr>
        <w:t>.</w:t>
      </w:r>
      <w:bookmarkEnd w:id="12"/>
    </w:p>
    <w:p w14:paraId="57F98589" w14:textId="77777777" w:rsidR="007A13BD" w:rsidRDefault="007A13BD" w:rsidP="007A13BD">
      <w:pPr>
        <w:pStyle w:val="Reference"/>
        <w:numPr>
          <w:ilvl w:val="0"/>
          <w:numId w:val="0"/>
        </w:numPr>
        <w:ind w:left="567" w:hanging="567"/>
        <w:rPr>
          <w:rFonts w:ascii="Times New Roman" w:hAnsi="Times New Roman"/>
        </w:rPr>
      </w:pPr>
      <w:bookmarkStart w:id="13" w:name="_Hlk160615291"/>
    </w:p>
    <w:p w14:paraId="3FED3761" w14:textId="2EAA9F2A" w:rsidR="007A13BD" w:rsidRPr="007A13BD" w:rsidRDefault="007A13BD" w:rsidP="007A13BD">
      <w:pPr>
        <w:pStyle w:val="Heading1"/>
        <w:rPr>
          <w:rFonts w:ascii="Times New Roman" w:hAnsi="Times New Roman"/>
          <w:lang w:val="en-US"/>
        </w:rPr>
      </w:pPr>
      <w:r>
        <w:rPr>
          <w:rFonts w:ascii="Times New Roman" w:hAnsi="Times New Roman"/>
          <w:lang w:val="en-US"/>
        </w:rPr>
        <w:lastRenderedPageBreak/>
        <w:t>Appendix</w:t>
      </w:r>
    </w:p>
    <w:p w14:paraId="61536E24" w14:textId="1ECF73E4" w:rsidR="007A13BD" w:rsidRPr="00FA24C8" w:rsidRDefault="007A13BD" w:rsidP="007A13BD">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bookmarkEnd w:id="13"/>
    <w:p w14:paraId="126B8278" w14:textId="77777777" w:rsidR="007A13BD" w:rsidRPr="00AE1BE3" w:rsidRDefault="007A13BD" w:rsidP="007A13BD">
      <w:pPr>
        <w:ind w:left="1134" w:hanging="1134"/>
        <w:rPr>
          <w:highlight w:val="green"/>
        </w:rPr>
      </w:pPr>
      <w:r w:rsidRPr="00AE1BE3">
        <w:rPr>
          <w:highlight w:val="green"/>
        </w:rPr>
        <w:t>Agreement</w:t>
      </w:r>
    </w:p>
    <w:p w14:paraId="4178F775" w14:textId="77777777" w:rsidR="007A13BD" w:rsidRDefault="007A13BD" w:rsidP="007A13BD">
      <w:pPr>
        <w:rPr>
          <w:lang w:eastAsia="x-none"/>
        </w:rPr>
      </w:pPr>
      <w:r w:rsidRPr="00DB7958">
        <w:rPr>
          <w:lang w:eastAsia="x-none"/>
        </w:rPr>
        <w:t xml:space="preserve">For progressing ISAC </w:t>
      </w:r>
      <w:r>
        <w:rPr>
          <w:lang w:eastAsia="x-none"/>
        </w:rPr>
        <w:t>study</w:t>
      </w:r>
      <w:r w:rsidRPr="00DB7958">
        <w:rPr>
          <w:lang w:eastAsia="x-none"/>
        </w:rPr>
        <w:t xml:space="preserve">, the following sensing targets and </w:t>
      </w:r>
      <w:r>
        <w:rPr>
          <w:lang w:eastAsia="x-none"/>
        </w:rPr>
        <w:t>existing communication</w:t>
      </w:r>
      <w:r w:rsidRPr="00DB7958">
        <w:rPr>
          <w:lang w:eastAsia="x-none"/>
        </w:rPr>
        <w:t xml:space="preserve"> scenarios will be considered as a starting point:</w:t>
      </w:r>
    </w:p>
    <w:p w14:paraId="58BA1061" w14:textId="77777777" w:rsidR="007A13BD" w:rsidRDefault="007A13BD" w:rsidP="007A13BD">
      <w:pPr>
        <w:numPr>
          <w:ilvl w:val="0"/>
          <w:numId w:val="43"/>
        </w:numPr>
        <w:overflowPunct/>
        <w:autoSpaceDE/>
        <w:autoSpaceDN/>
        <w:adjustRightInd/>
        <w:spacing w:after="0"/>
        <w:ind w:left="720" w:hanging="360"/>
        <w:jc w:val="both"/>
        <w:textAlignment w:val="auto"/>
        <w:rPr>
          <w:lang w:eastAsia="x-none"/>
        </w:rPr>
      </w:pPr>
      <w:r>
        <w:rPr>
          <w:rFonts w:hint="eastAsia"/>
          <w:lang w:eastAsia="x-none"/>
        </w:rPr>
        <w:t>N</w:t>
      </w:r>
      <w:r>
        <w:rPr>
          <w:lang w:eastAsia="x-none"/>
        </w:rPr>
        <w:t>ote1: the table below does not imply that the sensing target will be placed at positions defined for UEs and BSs in the scenarios in the right column.</w:t>
      </w:r>
    </w:p>
    <w:p w14:paraId="75134103" w14:textId="77777777" w:rsidR="007A13BD" w:rsidRDefault="007A13BD" w:rsidP="007A13BD">
      <w:pPr>
        <w:numPr>
          <w:ilvl w:val="0"/>
          <w:numId w:val="43"/>
        </w:numPr>
        <w:overflowPunct/>
        <w:autoSpaceDE/>
        <w:autoSpaceDN/>
        <w:adjustRightInd/>
        <w:spacing w:after="0"/>
        <w:ind w:left="720" w:hanging="360"/>
        <w:jc w:val="both"/>
        <w:textAlignment w:val="auto"/>
        <w:rPr>
          <w:lang w:eastAsia="x-none"/>
        </w:rPr>
      </w:pPr>
      <w:r>
        <w:rPr>
          <w:lang w:eastAsia="x-none"/>
        </w:rPr>
        <w:t>Note2: the table below does not imply that UEs are necessarily placed at positions defined for UEs in the scenarios in the right column.</w:t>
      </w:r>
    </w:p>
    <w:p w14:paraId="7EB1FFE1" w14:textId="77777777" w:rsidR="007A13BD" w:rsidRPr="00DB7958" w:rsidRDefault="007A13BD" w:rsidP="007A13BD">
      <w:pPr>
        <w:numPr>
          <w:ilvl w:val="0"/>
          <w:numId w:val="43"/>
        </w:numPr>
        <w:overflowPunct/>
        <w:autoSpaceDE/>
        <w:autoSpaceDN/>
        <w:adjustRightInd/>
        <w:spacing w:after="0"/>
        <w:ind w:left="720" w:hanging="360"/>
        <w:jc w:val="both"/>
        <w:textAlignment w:val="auto"/>
        <w:rPr>
          <w:lang w:eastAsia="x-none"/>
        </w:rPr>
      </w:pPr>
      <w:r>
        <w:rPr>
          <w:rFonts w:hint="eastAsia"/>
          <w:lang w:eastAsia="x-none"/>
        </w:rPr>
        <w:t>N</w:t>
      </w:r>
      <w:r>
        <w:rPr>
          <w:lang w:eastAsia="x-none"/>
        </w:rPr>
        <w:t>ote3: the existing communication scenarios are listed with the intent to use the evaluation parameters defined for those scenarios, as a starting point.</w:t>
      </w:r>
    </w:p>
    <w:p w14:paraId="0DB25B3E" w14:textId="77777777" w:rsidR="007A13BD" w:rsidRPr="003D0E49" w:rsidRDefault="007A13BD" w:rsidP="007A13BD">
      <w:pPr>
        <w:ind w:left="720"/>
        <w:rPr>
          <w:b/>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7A13BD" w14:paraId="2DCFF503"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0E6320C9" w14:textId="77777777" w:rsidR="007A13BD" w:rsidRPr="00BC72A9" w:rsidRDefault="007A13BD" w:rsidP="00F03482">
            <w:pPr>
              <w:rPr>
                <w:b/>
              </w:rPr>
            </w:pPr>
            <w:r w:rsidRPr="00BC72A9">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0BED6889" w14:textId="77777777" w:rsidR="007A13BD" w:rsidRPr="00BC72A9" w:rsidRDefault="007A13BD" w:rsidP="00F03482">
            <w:pPr>
              <w:rPr>
                <w:b/>
              </w:rPr>
            </w:pPr>
            <w:r w:rsidRPr="00BC72A9">
              <w:rPr>
                <w:b/>
              </w:rPr>
              <w:t xml:space="preserve">scenarios </w:t>
            </w:r>
          </w:p>
        </w:tc>
      </w:tr>
      <w:tr w:rsidR="007A13BD" w:rsidRPr="00533D76" w14:paraId="6C0FFD4D"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DF73222" w14:textId="77777777" w:rsidR="007A13BD" w:rsidRPr="00BC72A9" w:rsidRDefault="007A13BD" w:rsidP="00F03482">
            <w:pPr>
              <w:rPr>
                <w:bCs/>
              </w:rPr>
            </w:pPr>
            <w:r w:rsidRPr="00BC72A9">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2F4B051D" w14:textId="77777777" w:rsidR="007A13BD" w:rsidRPr="00BC72A9" w:rsidRDefault="007A13BD" w:rsidP="00F03482">
            <w:pPr>
              <w:rPr>
                <w:bCs/>
                <w:lang w:val="sv-SE"/>
              </w:rPr>
            </w:pPr>
            <w:r w:rsidRPr="00BC72A9">
              <w:rPr>
                <w:bCs/>
                <w:lang w:val="sv-SE"/>
              </w:rPr>
              <w:t xml:space="preserve">RMa-AV, UMa-AV, UMi-AV (TR 36.777) </w:t>
            </w:r>
          </w:p>
        </w:tc>
      </w:tr>
      <w:tr w:rsidR="007A13BD" w14:paraId="321DCBEC"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C757606" w14:textId="77777777" w:rsidR="007A13BD" w:rsidRPr="00BC72A9" w:rsidRDefault="007A13BD" w:rsidP="00F03482">
            <w:pPr>
              <w:rPr>
                <w:bCs/>
              </w:rPr>
            </w:pPr>
            <w:r w:rsidRPr="00BC72A9">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013D922F" w14:textId="77777777" w:rsidR="007A13BD" w:rsidRPr="00BC72A9" w:rsidRDefault="007A13BD" w:rsidP="00F03482">
            <w:pPr>
              <w:rPr>
                <w:bCs/>
              </w:rPr>
            </w:pPr>
            <w:r w:rsidRPr="00BC72A9">
              <w:rPr>
                <w:bCs/>
              </w:rPr>
              <w:t>InF, Indoor Office, [Indoor Room (TR 38.808)], [UMi, UMa]</w:t>
            </w:r>
          </w:p>
        </w:tc>
      </w:tr>
      <w:tr w:rsidR="007A13BD" w14:paraId="13CAA398"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C24F514" w14:textId="77777777" w:rsidR="007A13BD" w:rsidRPr="00BC72A9" w:rsidRDefault="007A13BD" w:rsidP="00F03482">
            <w:pPr>
              <w:rPr>
                <w:bCs/>
              </w:rPr>
            </w:pPr>
            <w:r w:rsidRPr="00BC72A9">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0DAC529" w14:textId="77777777" w:rsidR="007A13BD" w:rsidRPr="00BC72A9" w:rsidRDefault="007A13BD" w:rsidP="00F03482">
            <w:pPr>
              <w:rPr>
                <w:bCs/>
              </w:rPr>
            </w:pPr>
            <w:r w:rsidRPr="00BC72A9">
              <w:rPr>
                <w:bCs/>
              </w:rPr>
              <w:t>UMi, UMa, [</w:t>
            </w:r>
            <w:r w:rsidRPr="00BC72A9">
              <w:rPr>
                <w:bCs/>
                <w:lang w:val="sv-SE"/>
              </w:rPr>
              <w:t>RMa]</w:t>
            </w:r>
          </w:p>
        </w:tc>
      </w:tr>
      <w:tr w:rsidR="007A13BD" w14:paraId="2B5FF002"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F2AEB2" w14:textId="77777777" w:rsidR="007A13BD" w:rsidRPr="00BC72A9" w:rsidRDefault="007A13BD" w:rsidP="00F03482">
            <w:pPr>
              <w:rPr>
                <w:bCs/>
              </w:rPr>
            </w:pPr>
            <w:r w:rsidRPr="00BC72A9">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C24D081" w14:textId="77777777" w:rsidR="007A13BD" w:rsidRPr="00BC72A9" w:rsidRDefault="007A13BD" w:rsidP="00F03482">
            <w:pPr>
              <w:rPr>
                <w:bCs/>
              </w:rPr>
            </w:pPr>
            <w:r w:rsidRPr="00BC72A9">
              <w:rPr>
                <w:bCs/>
              </w:rPr>
              <w:t>Highway, Urban grid, UMa, UMi, RMa</w:t>
            </w:r>
          </w:p>
        </w:tc>
      </w:tr>
      <w:tr w:rsidR="007A13BD" w14:paraId="02D1246E"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A873C0B" w14:textId="77777777" w:rsidR="007A13BD" w:rsidRPr="00BC72A9" w:rsidRDefault="007A13BD" w:rsidP="00F03482">
            <w:pPr>
              <w:rPr>
                <w:bCs/>
              </w:rPr>
            </w:pPr>
            <w:r w:rsidRPr="00BC72A9">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1173821" w14:textId="77777777" w:rsidR="007A13BD" w:rsidRPr="00BC72A9" w:rsidRDefault="007A13BD" w:rsidP="00F03482">
            <w:pPr>
              <w:rPr>
                <w:bCs/>
              </w:rPr>
            </w:pPr>
            <w:r w:rsidRPr="00BC72A9">
              <w:rPr>
                <w:bCs/>
              </w:rPr>
              <w:t>InF</w:t>
            </w:r>
          </w:p>
        </w:tc>
      </w:tr>
      <w:tr w:rsidR="007A13BD" w14:paraId="5A5F275D" w14:textId="77777777" w:rsidTr="00F03482">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C6F4CA8" w14:textId="77777777" w:rsidR="007A13BD" w:rsidRPr="00BC72A9" w:rsidRDefault="007A13BD" w:rsidP="00F03482">
            <w:pPr>
              <w:rPr>
                <w:bCs/>
              </w:rPr>
            </w:pPr>
            <w:r w:rsidRPr="00BC72A9">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4DC8174" w14:textId="77777777" w:rsidR="007A13BD" w:rsidRPr="00BC72A9" w:rsidRDefault="007A13BD" w:rsidP="00F03482">
            <w:pPr>
              <w:rPr>
                <w:bCs/>
              </w:rPr>
            </w:pPr>
            <w:r w:rsidRPr="00BC72A9">
              <w:rPr>
                <w:bCs/>
              </w:rPr>
              <w:t>Highway, Urban grid, HST</w:t>
            </w:r>
          </w:p>
        </w:tc>
      </w:tr>
    </w:tbl>
    <w:p w14:paraId="0F760E07" w14:textId="77777777" w:rsidR="007A13BD" w:rsidRDefault="007A13BD" w:rsidP="007A13BD"/>
    <w:p w14:paraId="3F04E3F5" w14:textId="77777777" w:rsidR="007A13BD" w:rsidRPr="00047347" w:rsidRDefault="007A13BD" w:rsidP="007A13BD">
      <w:pPr>
        <w:ind w:left="1134" w:hanging="1134"/>
      </w:pPr>
      <w:r w:rsidRPr="00047347">
        <w:rPr>
          <w:highlight w:val="green"/>
        </w:rPr>
        <w:t>Agreement</w:t>
      </w:r>
    </w:p>
    <w:p w14:paraId="48863776" w14:textId="19213B11" w:rsidR="007A13BD" w:rsidRPr="007A13BD" w:rsidRDefault="007A13BD" w:rsidP="007A13BD">
      <w:r w:rsidRPr="00AE1BE3">
        <w:t xml:space="preserve">For ISAC channel modelling, RAN1 uses the sensing related terminology as defined in TS22.137 or TR22.837 as a starting point for discussion purposes with the following definitions: </w:t>
      </w:r>
    </w:p>
    <w:p w14:paraId="600A9769"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Sensing transmitter: the TRP or a UE</w:t>
      </w:r>
      <w:r w:rsidRPr="00AE1BE3" w:rsidDel="000508EF">
        <w:rPr>
          <w:lang w:eastAsia="zh-CN"/>
        </w:rPr>
        <w:t xml:space="preserve"> </w:t>
      </w:r>
      <w:r w:rsidRPr="00AE1BE3">
        <w:rPr>
          <w:lang w:eastAsia="zh-CN"/>
        </w:rPr>
        <w:t xml:space="preserve">that sends out the sensing signal which the sensing service will use in its operation. A sensing transmitter can </w:t>
      </w:r>
      <w:proofErr w:type="gramStart"/>
      <w:r w:rsidRPr="00AE1BE3">
        <w:rPr>
          <w:lang w:eastAsia="zh-CN"/>
        </w:rPr>
        <w:t>be located in</w:t>
      </w:r>
      <w:proofErr w:type="gramEnd"/>
      <w:r w:rsidRPr="00AE1BE3">
        <w:rPr>
          <w:lang w:eastAsia="zh-CN"/>
        </w:rPr>
        <w:t xml:space="preserve"> the same or different TRP or a UE</w:t>
      </w:r>
      <w:r w:rsidRPr="00AE1BE3" w:rsidDel="00F66A07">
        <w:rPr>
          <w:lang w:eastAsia="zh-CN"/>
        </w:rPr>
        <w:t xml:space="preserve"> </w:t>
      </w:r>
      <w:r w:rsidRPr="00AE1BE3">
        <w:rPr>
          <w:lang w:eastAsia="zh-CN"/>
        </w:rPr>
        <w:t>as the sensing receiver.</w:t>
      </w:r>
    </w:p>
    <w:p w14:paraId="115F866B"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Sensing receiver: the TRP or a UE</w:t>
      </w:r>
      <w:r w:rsidRPr="00AE1BE3" w:rsidDel="000508EF">
        <w:rPr>
          <w:lang w:eastAsia="zh-CN"/>
        </w:rPr>
        <w:t xml:space="preserve"> </w:t>
      </w:r>
      <w:r w:rsidRPr="00AE1BE3">
        <w:rPr>
          <w:lang w:eastAsia="zh-CN"/>
        </w:rPr>
        <w:t xml:space="preserve">that receives the sensing signal which the sensing service will use in its operation. A sensing receiver can </w:t>
      </w:r>
      <w:proofErr w:type="gramStart"/>
      <w:r w:rsidRPr="00AE1BE3">
        <w:rPr>
          <w:lang w:eastAsia="zh-CN"/>
        </w:rPr>
        <w:t>be located in</w:t>
      </w:r>
      <w:proofErr w:type="gramEnd"/>
      <w:r w:rsidRPr="00AE1BE3">
        <w:rPr>
          <w:lang w:eastAsia="zh-CN"/>
        </w:rPr>
        <w:t xml:space="preserve"> the same or different TRP or a UE</w:t>
      </w:r>
      <w:r w:rsidRPr="00AE1BE3" w:rsidDel="000508EF">
        <w:rPr>
          <w:lang w:eastAsia="zh-CN"/>
        </w:rPr>
        <w:t xml:space="preserve"> </w:t>
      </w:r>
      <w:r w:rsidRPr="00AE1BE3">
        <w:rPr>
          <w:lang w:eastAsia="zh-CN"/>
        </w:rPr>
        <w:t>as the sensing transmitter.</w:t>
      </w:r>
    </w:p>
    <w:p w14:paraId="18B4603C"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5ADC9B76"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Background environment: background (clutter and/or environmental objects) that are not the sensing target(s).</w:t>
      </w:r>
    </w:p>
    <w:p w14:paraId="5C44EA83"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 xml:space="preserve">Mono-static sensing: sensing where the sensing transmitter and sensing receiver are co-located in the same TRP or UE.  </w:t>
      </w:r>
    </w:p>
    <w:p w14:paraId="5AE58BF7"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33375D8B"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6E0C7D07" w14:textId="77777777" w:rsidR="007A13BD" w:rsidRPr="00AE1BE3" w:rsidRDefault="007A13BD" w:rsidP="007A13BD">
      <w:pPr>
        <w:numPr>
          <w:ilvl w:val="0"/>
          <w:numId w:val="44"/>
        </w:numPr>
        <w:suppressAutoHyphens/>
        <w:overflowPunct/>
        <w:autoSpaceDE/>
        <w:autoSpaceDN/>
        <w:adjustRightInd/>
        <w:spacing w:after="0"/>
        <w:textAlignment w:val="auto"/>
        <w:rPr>
          <w:lang w:eastAsia="zh-CN"/>
        </w:rPr>
      </w:pPr>
      <w:r w:rsidRPr="00AE1BE3">
        <w:rPr>
          <w:lang w:eastAsia="zh-CN"/>
        </w:rPr>
        <w:t>Sensing signal: Transmissions on the 3GPP radio interface that can be used for sensing purposes.</w:t>
      </w:r>
    </w:p>
    <w:p w14:paraId="704BF643" w14:textId="2A2E2808" w:rsidR="007A13BD" w:rsidRDefault="007A13BD" w:rsidP="007A13BD">
      <w:pPr>
        <w:pStyle w:val="Reference"/>
        <w:numPr>
          <w:ilvl w:val="0"/>
          <w:numId w:val="0"/>
        </w:numPr>
        <w:ind w:left="567" w:hanging="567"/>
        <w:rPr>
          <w:rFonts w:ascii="Times New Roman" w:hAnsi="Times New Roman"/>
        </w:rPr>
      </w:pPr>
    </w:p>
    <w:p w14:paraId="3E3ABE0C" w14:textId="1D3F6CFD" w:rsidR="00DF52F5" w:rsidRPr="00FA24C8" w:rsidRDefault="00DF52F5" w:rsidP="00DF52F5">
      <w:pPr>
        <w:pStyle w:val="Heading2"/>
        <w:rPr>
          <w:rFonts w:ascii="Times New Roman" w:hAnsi="Times New Roman"/>
          <w:lang w:val="en-US"/>
        </w:rPr>
      </w:pPr>
      <w:r w:rsidRPr="00FA24C8">
        <w:rPr>
          <w:rFonts w:ascii="Times New Roman" w:hAnsi="Times New Roman"/>
          <w:lang w:val="en-US"/>
        </w:rPr>
        <w:lastRenderedPageBreak/>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5C4F534F" w14:textId="77777777" w:rsidR="00DF52F5" w:rsidRPr="003B03A2" w:rsidRDefault="00DF52F5" w:rsidP="00DF52F5">
      <w:pPr>
        <w:rPr>
          <w:i/>
          <w:iCs/>
          <w:lang w:eastAsia="zh-CN"/>
        </w:rPr>
      </w:pPr>
      <w:bookmarkStart w:id="14" w:name="_Hlk164149260"/>
      <w:r w:rsidRPr="003B03A2">
        <w:rPr>
          <w:highlight w:val="green"/>
        </w:rPr>
        <w:t>Agreement</w:t>
      </w:r>
    </w:p>
    <w:p w14:paraId="6A3BD2AA" w14:textId="77777777" w:rsidR="00DF52F5" w:rsidRPr="003B03A2" w:rsidRDefault="00DF52F5" w:rsidP="00DF52F5">
      <w:pPr>
        <w:rPr>
          <w:lang w:eastAsia="zh-CN"/>
        </w:rPr>
      </w:pPr>
      <w:r w:rsidRPr="003B03A2">
        <w:rPr>
          <w:lang w:eastAsia="zh-CN"/>
        </w:rPr>
        <w:t>RAN1 agrees the following ISAC terminology with minor modifications as follows:</w:t>
      </w:r>
    </w:p>
    <w:p w14:paraId="140DC337" w14:textId="77777777" w:rsidR="00DF52F5" w:rsidRPr="003B03A2" w:rsidRDefault="00DF52F5" w:rsidP="00DF52F5">
      <w:pPr>
        <w:ind w:left="360"/>
      </w:pPr>
      <w:r w:rsidRPr="003B03A2">
        <w:t xml:space="preserve">For ISAC channel modelling, RAN1 uses the sensing related terminology as defined in TS22.137 or TR22.837 as a starting point for discussion purposes with the following definitions: </w:t>
      </w:r>
    </w:p>
    <w:p w14:paraId="6F06C754"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 xml:space="preserve">Sensing transmitter: the TRP or a UE that sends out the sensing signal which the sensing service will use in its operation. A sensing transmitter can </w:t>
      </w:r>
      <w:proofErr w:type="gramStart"/>
      <w:r w:rsidRPr="003B03A2">
        <w:rPr>
          <w:lang w:eastAsia="zh-CN"/>
        </w:rPr>
        <w:t>be located in</w:t>
      </w:r>
      <w:proofErr w:type="gramEnd"/>
      <w:r w:rsidRPr="003B03A2">
        <w:rPr>
          <w:lang w:eastAsia="zh-CN"/>
        </w:rPr>
        <w:t xml:space="preserve"> the same or different TRP or a UE as the sensing receiver.</w:t>
      </w:r>
    </w:p>
    <w:p w14:paraId="7219E41D"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 xml:space="preserve">Sensing receiver: the TRP or a UE that receives the sensing signal which the sensing service will use in its operation. A sensing receiver can </w:t>
      </w:r>
      <w:proofErr w:type="gramStart"/>
      <w:r w:rsidRPr="003B03A2">
        <w:rPr>
          <w:lang w:eastAsia="zh-CN"/>
        </w:rPr>
        <w:t>be located in</w:t>
      </w:r>
      <w:proofErr w:type="gramEnd"/>
      <w:r w:rsidRPr="003B03A2">
        <w:rPr>
          <w:lang w:eastAsia="zh-CN"/>
        </w:rPr>
        <w:t xml:space="preserve"> the same or different TRP or a UE as the sensing transmitter.</w:t>
      </w:r>
    </w:p>
    <w:p w14:paraId="66511D73"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Sensing target: target that need to be sensed by deriving characteristics of the objects within the environment from the sensing signal.</w:t>
      </w:r>
    </w:p>
    <w:p w14:paraId="50E3BACA"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Background environment: background (clutter and/or environmental objects) that are not the sensing target(s).</w:t>
      </w:r>
    </w:p>
    <w:p w14:paraId="4B81B472"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 xml:space="preserve">Mono-static sensing: sensing where </w:t>
      </w:r>
      <w:del w:id="15" w:author="MCC:" w:date="2024-04-16T08:45:00Z">
        <w:r w:rsidRPr="003B03A2" w:rsidDel="007E0755">
          <w:rPr>
            <w:lang w:eastAsia="zh-CN"/>
          </w:rPr>
          <w:delText xml:space="preserve">the </w:delText>
        </w:r>
      </w:del>
      <w:ins w:id="16" w:author="MCC:" w:date="2024-04-16T08:45:00Z">
        <w:r w:rsidRPr="003B03A2">
          <w:rPr>
            <w:lang w:eastAsia="zh-CN"/>
          </w:rPr>
          <w:t xml:space="preserve">a </w:t>
        </w:r>
      </w:ins>
      <w:r w:rsidRPr="003B03A2">
        <w:rPr>
          <w:lang w:eastAsia="zh-CN"/>
        </w:rPr>
        <w:t xml:space="preserve">sensing transmitter </w:t>
      </w:r>
      <w:ins w:id="17" w:author="MCC:" w:date="2024-04-16T08:45:00Z">
        <w:r w:rsidRPr="003B03A2">
          <w:rPr>
            <w:lang w:eastAsia="zh-CN"/>
          </w:rPr>
          <w:t xml:space="preserve">that transmits a sensing signal </w:t>
        </w:r>
      </w:ins>
      <w:r w:rsidRPr="003B03A2">
        <w:rPr>
          <w:lang w:eastAsia="zh-CN"/>
        </w:rPr>
        <w:t xml:space="preserve">and </w:t>
      </w:r>
      <w:ins w:id="18" w:author="MCC:" w:date="2024-04-16T08:45:00Z">
        <w:r w:rsidRPr="003B03A2">
          <w:rPr>
            <w:lang w:eastAsia="zh-CN"/>
          </w:rPr>
          <w:t xml:space="preserve">a </w:t>
        </w:r>
      </w:ins>
      <w:r w:rsidRPr="003B03A2">
        <w:rPr>
          <w:lang w:eastAsia="zh-CN"/>
        </w:rPr>
        <w:t xml:space="preserve">sensing receiver </w:t>
      </w:r>
      <w:ins w:id="19" w:author="MCC:" w:date="2024-04-16T08:46:00Z">
        <w:r w:rsidRPr="003B03A2">
          <w:rPr>
            <w:lang w:eastAsia="zh-CN"/>
          </w:rPr>
          <w:t xml:space="preserve">that receives the sensing signal </w:t>
        </w:r>
      </w:ins>
      <w:r w:rsidRPr="003B03A2">
        <w:rPr>
          <w:lang w:eastAsia="zh-CN"/>
        </w:rPr>
        <w:t xml:space="preserve">are co-located in the same TRP or UE.  </w:t>
      </w:r>
    </w:p>
    <w:p w14:paraId="49F443D1"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 xml:space="preserve">Bi-static sensing: sensing where </w:t>
      </w:r>
      <w:del w:id="20" w:author="MCC:" w:date="2024-04-16T08:46:00Z">
        <w:r w:rsidRPr="003B03A2" w:rsidDel="007E0755">
          <w:rPr>
            <w:lang w:eastAsia="zh-CN"/>
          </w:rPr>
          <w:delText xml:space="preserve">the </w:delText>
        </w:r>
      </w:del>
      <w:ins w:id="21" w:author="MCC:" w:date="2024-04-16T08:46:00Z">
        <w:r w:rsidRPr="003B03A2">
          <w:rPr>
            <w:lang w:eastAsia="zh-CN"/>
          </w:rPr>
          <w:t xml:space="preserve">a </w:t>
        </w:r>
      </w:ins>
      <w:r w:rsidRPr="003B03A2">
        <w:rPr>
          <w:lang w:eastAsia="zh-CN"/>
        </w:rPr>
        <w:t xml:space="preserve">sensing transmitter </w:t>
      </w:r>
      <w:ins w:id="22" w:author="MCC:" w:date="2024-04-16T08:46:00Z">
        <w:r w:rsidRPr="003B03A2">
          <w:rPr>
            <w:lang w:eastAsia="zh-CN"/>
          </w:rPr>
          <w:t xml:space="preserve">that transmits a sensing signal </w:t>
        </w:r>
      </w:ins>
      <w:r w:rsidRPr="003B03A2">
        <w:rPr>
          <w:lang w:eastAsia="zh-CN"/>
        </w:rPr>
        <w:t xml:space="preserve">and </w:t>
      </w:r>
      <w:ins w:id="23" w:author="MCC:" w:date="2024-04-16T08:47:00Z">
        <w:r w:rsidRPr="003B03A2">
          <w:rPr>
            <w:lang w:eastAsia="zh-CN"/>
          </w:rPr>
          <w:t xml:space="preserve">a </w:t>
        </w:r>
      </w:ins>
      <w:r w:rsidRPr="003B03A2">
        <w:rPr>
          <w:lang w:eastAsia="zh-CN"/>
        </w:rPr>
        <w:t xml:space="preserve">sensing receiver </w:t>
      </w:r>
      <w:ins w:id="24" w:author="MCC:" w:date="2024-04-16T08:47:00Z">
        <w:r w:rsidRPr="003B03A2">
          <w:rPr>
            <w:lang w:eastAsia="zh-CN"/>
          </w:rPr>
          <w:t xml:space="preserve">that receives the sensing signal </w:t>
        </w:r>
      </w:ins>
      <w:r w:rsidRPr="003B03A2">
        <w:rPr>
          <w:lang w:eastAsia="zh-CN"/>
        </w:rPr>
        <w:t xml:space="preserve">are </w:t>
      </w:r>
      <w:ins w:id="25" w:author="MCC:" w:date="2024-04-16T08:47:00Z">
        <w:r w:rsidRPr="003B03A2">
          <w:rPr>
            <w:lang w:eastAsia="zh-CN"/>
          </w:rPr>
          <w:t>not co-located in the same TRP or UE</w:t>
        </w:r>
      </w:ins>
      <w:del w:id="26" w:author="MCC:" w:date="2024-04-16T08:47:00Z">
        <w:r w:rsidRPr="003B03A2" w:rsidDel="007E0755">
          <w:rPr>
            <w:lang w:eastAsia="zh-CN"/>
          </w:rPr>
          <w:delText>in different TRPs or UEs</w:delText>
        </w:r>
      </w:del>
      <w:r w:rsidRPr="003B03A2">
        <w:rPr>
          <w:lang w:eastAsia="zh-CN"/>
        </w:rPr>
        <w:t xml:space="preserve">. </w:t>
      </w:r>
    </w:p>
    <w:p w14:paraId="3ADA90ED"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Multi-static sensing: sensing where there are multiple sensing transmitters and/or multiple sensing receivers, for a sensing target.</w:t>
      </w:r>
    </w:p>
    <w:p w14:paraId="6DF6B26E" w14:textId="77777777" w:rsidR="00DF52F5" w:rsidRPr="003B03A2" w:rsidRDefault="00DF52F5" w:rsidP="00DF52F5">
      <w:pPr>
        <w:numPr>
          <w:ilvl w:val="0"/>
          <w:numId w:val="46"/>
        </w:numPr>
        <w:suppressAutoHyphens/>
        <w:overflowPunct/>
        <w:autoSpaceDE/>
        <w:autoSpaceDN/>
        <w:adjustRightInd/>
        <w:spacing w:after="0"/>
        <w:ind w:left="1080"/>
        <w:textAlignment w:val="auto"/>
        <w:rPr>
          <w:lang w:eastAsia="zh-CN"/>
        </w:rPr>
      </w:pPr>
      <w:r w:rsidRPr="003B03A2">
        <w:rPr>
          <w:lang w:eastAsia="zh-CN"/>
        </w:rPr>
        <w:t>Sensing signal: Transmissions on the 3GPP radio interface that can be used for sensing purposes.</w:t>
      </w:r>
    </w:p>
    <w:bookmarkEnd w:id="14"/>
    <w:p w14:paraId="7A278AFB" w14:textId="77777777" w:rsidR="00DF52F5" w:rsidRPr="003B03A2" w:rsidRDefault="00DF52F5" w:rsidP="00DF52F5">
      <w:pPr>
        <w:rPr>
          <w:lang w:val="en-US" w:eastAsia="x-none"/>
        </w:rPr>
      </w:pPr>
    </w:p>
    <w:p w14:paraId="6D52E469" w14:textId="77777777" w:rsidR="00DF52F5" w:rsidRPr="003B03A2" w:rsidRDefault="00DF52F5" w:rsidP="00DF52F5">
      <w:pPr>
        <w:rPr>
          <w:lang w:val="en-US" w:eastAsia="x-none"/>
        </w:rPr>
      </w:pPr>
      <w:r w:rsidRPr="003B03A2">
        <w:rPr>
          <w:highlight w:val="green"/>
          <w:lang w:val="en-US" w:eastAsia="x-none"/>
        </w:rPr>
        <w:t>Agreement</w:t>
      </w:r>
    </w:p>
    <w:p w14:paraId="587A6A84" w14:textId="4BF71B2B" w:rsidR="00DF52F5" w:rsidRPr="003B03A2" w:rsidRDefault="00DF52F5" w:rsidP="00DF52F5">
      <w:pPr>
        <w:rPr>
          <w:lang w:val="en-US" w:eastAsia="x-none"/>
        </w:rPr>
      </w:pPr>
      <w:r w:rsidRPr="003B03A2">
        <w:rPr>
          <w:lang w:val="en-US" w:eastAsia="x-none"/>
        </w:rPr>
        <w:t xml:space="preserve">Any TRP and/or UE location in the corresponding communication scenario can be selected as sensing transmitters and </w:t>
      </w:r>
      <w:proofErr w:type="gramStart"/>
      <w:r w:rsidRPr="003B03A2">
        <w:rPr>
          <w:lang w:val="en-US" w:eastAsia="x-none"/>
        </w:rPr>
        <w:t>receivers</w:t>
      </w:r>
      <w:proofErr w:type="gramEnd"/>
      <w:r w:rsidRPr="003B03A2">
        <w:rPr>
          <w:lang w:val="en-US" w:eastAsia="x-none"/>
        </w:rPr>
        <w:t xml:space="preserve"> locations. FFS: other possible sensing transmitters and </w:t>
      </w:r>
      <w:proofErr w:type="gramStart"/>
      <w:r w:rsidRPr="003B03A2">
        <w:rPr>
          <w:lang w:val="en-US" w:eastAsia="x-none"/>
        </w:rPr>
        <w:t>receivers</w:t>
      </w:r>
      <w:proofErr w:type="gramEnd"/>
      <w:r w:rsidRPr="003B03A2">
        <w:rPr>
          <w:lang w:val="en-US" w:eastAsia="x-none"/>
        </w:rPr>
        <w:t xml:space="preserve"> locations.</w:t>
      </w:r>
    </w:p>
    <w:p w14:paraId="6B552643" w14:textId="77777777" w:rsidR="00DF52F5" w:rsidRPr="003B03A2" w:rsidRDefault="00DF52F5" w:rsidP="00DF52F5">
      <w:pPr>
        <w:rPr>
          <w:lang w:val="en-US" w:eastAsia="x-none"/>
        </w:rPr>
      </w:pPr>
      <w:r w:rsidRPr="003B03A2">
        <w:rPr>
          <w:highlight w:val="green"/>
          <w:lang w:val="en-US" w:eastAsia="x-none"/>
        </w:rPr>
        <w:t>Agreement</w:t>
      </w:r>
    </w:p>
    <w:p w14:paraId="3CA9D027" w14:textId="77777777" w:rsidR="00DF52F5" w:rsidRPr="003B03A2" w:rsidRDefault="00DF52F5" w:rsidP="00DF52F5">
      <w:pPr>
        <w:rPr>
          <w:lang w:val="en-US" w:eastAsia="x-none"/>
        </w:rPr>
      </w:pPr>
      <w:r w:rsidRPr="003B03A2">
        <w:rPr>
          <w:lang w:val="en-US" w:eastAsia="x-none"/>
        </w:rPr>
        <w:t>The following table can be used by companies to propose values for each sensing target.</w:t>
      </w:r>
    </w:p>
    <w:p w14:paraId="59A32CBA" w14:textId="77777777" w:rsidR="00DF52F5" w:rsidRPr="003B03A2" w:rsidRDefault="00DF52F5" w:rsidP="00DF52F5">
      <w:pPr>
        <w:pStyle w:val="ListParagraph"/>
        <w:numPr>
          <w:ilvl w:val="0"/>
          <w:numId w:val="47"/>
        </w:numPr>
        <w:rPr>
          <w:lang w:val="en-US"/>
        </w:rPr>
      </w:pPr>
      <w:r w:rsidRPr="003B03A2">
        <w:rPr>
          <w:lang w:val="en-US"/>
        </w:rPr>
        <w:t>Additional parameters/rows can be added if needed</w:t>
      </w:r>
    </w:p>
    <w:p w14:paraId="63F7BD20" w14:textId="77777777" w:rsidR="00DF52F5" w:rsidRPr="003B03A2" w:rsidRDefault="00DF52F5" w:rsidP="00DF52F5">
      <w:pPr>
        <w:keepNext/>
        <w:suppressAutoHyphens/>
        <w:spacing w:before="120" w:after="120"/>
        <w:jc w:val="center"/>
        <w:rPr>
          <w:b/>
          <w:lang w:eastAsia="ar-SA"/>
        </w:rPr>
      </w:pPr>
      <w:r w:rsidRPr="003B03A2">
        <w:rPr>
          <w:b/>
          <w:lang w:eastAsia="ar-SA"/>
        </w:rPr>
        <w:t xml:space="preserve">Table x. </w:t>
      </w:r>
      <w:r w:rsidRPr="003B03A2">
        <w:rPr>
          <w:b/>
          <w:lang w:eastAsia="zh-CN"/>
        </w:rPr>
        <w:t xml:space="preserve">Evaluation parameter template for </w:t>
      </w:r>
      <w:r w:rsidRPr="003B03A2">
        <w:rPr>
          <w:b/>
          <w:lang w:val="en-US" w:eastAsia="ko-KR"/>
        </w:rPr>
        <w:t xml:space="preserve">sensing </w:t>
      </w:r>
      <w:r w:rsidRPr="003B03A2">
        <w:rPr>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7"/>
        <w:gridCol w:w="2428"/>
        <w:gridCol w:w="4591"/>
      </w:tblGrid>
      <w:tr w:rsidR="00DF52F5" w:rsidRPr="003B03A2" w14:paraId="14FD138A" w14:textId="77777777" w:rsidTr="004A7772">
        <w:trPr>
          <w:trHeight w:val="20"/>
          <w:jc w:val="center"/>
        </w:trPr>
        <w:tc>
          <w:tcPr>
            <w:tcW w:w="2603" w:type="pct"/>
            <w:gridSpan w:val="2"/>
            <w:shd w:val="clear" w:color="auto" w:fill="D9D9D9"/>
            <w:vAlign w:val="center"/>
          </w:tcPr>
          <w:p w14:paraId="321F617F" w14:textId="77777777" w:rsidR="00DF52F5" w:rsidRPr="003B03A2" w:rsidRDefault="00DF52F5" w:rsidP="004A7772">
            <w:pPr>
              <w:keepLines/>
              <w:jc w:val="center"/>
              <w:rPr>
                <w:rFonts w:eastAsia="DengXian"/>
                <w:b/>
                <w:lang w:val="en-US" w:eastAsia="zh-CN"/>
              </w:rPr>
            </w:pPr>
            <w:r w:rsidRPr="003B03A2">
              <w:rPr>
                <w:rFonts w:eastAsia="SimSun"/>
                <w:b/>
                <w:lang w:val="en-US" w:eastAsia="x-none"/>
              </w:rPr>
              <w:t>Parameters</w:t>
            </w:r>
          </w:p>
        </w:tc>
        <w:tc>
          <w:tcPr>
            <w:tcW w:w="2397" w:type="pct"/>
            <w:shd w:val="clear" w:color="auto" w:fill="D9D9D9"/>
          </w:tcPr>
          <w:p w14:paraId="78EC1C0D" w14:textId="77777777" w:rsidR="00DF52F5" w:rsidRPr="003B03A2" w:rsidRDefault="00DF52F5" w:rsidP="004A7772">
            <w:pPr>
              <w:keepLines/>
              <w:jc w:val="center"/>
              <w:rPr>
                <w:rFonts w:eastAsia="SimSun"/>
                <w:b/>
                <w:lang w:val="en-US" w:eastAsia="x-none"/>
              </w:rPr>
            </w:pPr>
            <w:r w:rsidRPr="003B03A2">
              <w:rPr>
                <w:rFonts w:eastAsia="SimSun"/>
                <w:b/>
                <w:lang w:val="en-US" w:eastAsia="x-none"/>
              </w:rPr>
              <w:t>Value</w:t>
            </w:r>
          </w:p>
        </w:tc>
      </w:tr>
      <w:tr w:rsidR="00DF52F5" w:rsidRPr="003B03A2" w14:paraId="1195C94D" w14:textId="77777777" w:rsidTr="004A7772">
        <w:trPr>
          <w:trHeight w:val="20"/>
          <w:jc w:val="center"/>
        </w:trPr>
        <w:tc>
          <w:tcPr>
            <w:tcW w:w="2603" w:type="pct"/>
            <w:gridSpan w:val="2"/>
            <w:shd w:val="clear" w:color="auto" w:fill="auto"/>
            <w:vAlign w:val="center"/>
          </w:tcPr>
          <w:p w14:paraId="4BE34F80" w14:textId="77777777" w:rsidR="00DF52F5" w:rsidRPr="003B03A2" w:rsidRDefault="00DF52F5" w:rsidP="004A7772">
            <w:pPr>
              <w:keepLines/>
              <w:rPr>
                <w:rFonts w:eastAsia="SimSun"/>
                <w:lang w:val="fr-FR" w:eastAsia="x-none"/>
              </w:rPr>
            </w:pPr>
            <w:r w:rsidRPr="003B03A2">
              <w:rPr>
                <w:rFonts w:eastAsia="SimSun"/>
                <w:lang w:val="fr-FR" w:eastAsia="x-none"/>
              </w:rPr>
              <w:t>Applicable communication scenarios</w:t>
            </w:r>
          </w:p>
        </w:tc>
        <w:tc>
          <w:tcPr>
            <w:tcW w:w="2397" w:type="pct"/>
            <w:vAlign w:val="center"/>
          </w:tcPr>
          <w:p w14:paraId="6A6DCE72" w14:textId="77777777" w:rsidR="00DF52F5" w:rsidRPr="003B03A2" w:rsidRDefault="00DF52F5" w:rsidP="004A7772">
            <w:pPr>
              <w:keepLines/>
              <w:rPr>
                <w:rFonts w:eastAsia="SimSun"/>
                <w:iCs/>
                <w:color w:val="000000"/>
                <w:lang w:eastAsia="x-none"/>
              </w:rPr>
            </w:pPr>
          </w:p>
        </w:tc>
      </w:tr>
      <w:tr w:rsidR="00DF52F5" w:rsidRPr="003B03A2" w14:paraId="02E0C8D3" w14:textId="77777777" w:rsidTr="004A7772">
        <w:trPr>
          <w:trHeight w:val="20"/>
          <w:jc w:val="center"/>
        </w:trPr>
        <w:tc>
          <w:tcPr>
            <w:tcW w:w="2603" w:type="pct"/>
            <w:gridSpan w:val="2"/>
            <w:shd w:val="clear" w:color="auto" w:fill="auto"/>
            <w:vAlign w:val="center"/>
          </w:tcPr>
          <w:p w14:paraId="3A58594D" w14:textId="77777777" w:rsidR="00DF52F5" w:rsidRPr="003B03A2" w:rsidRDefault="00DF52F5" w:rsidP="004A7772">
            <w:pPr>
              <w:keepLines/>
              <w:rPr>
                <w:rFonts w:eastAsia="SimSun"/>
                <w:lang w:eastAsia="x-none"/>
              </w:rPr>
            </w:pPr>
            <w:r w:rsidRPr="003B03A2">
              <w:rPr>
                <w:rFonts w:eastAsia="SimSun"/>
                <w:lang w:eastAsia="x-none"/>
              </w:rPr>
              <w:t xml:space="preserve">Sensing transmitters and </w:t>
            </w:r>
            <w:proofErr w:type="gramStart"/>
            <w:r w:rsidRPr="003B03A2">
              <w:rPr>
                <w:rFonts w:eastAsia="SimSun"/>
                <w:lang w:eastAsia="x-none"/>
              </w:rPr>
              <w:t>receivers</w:t>
            </w:r>
            <w:proofErr w:type="gramEnd"/>
            <w:r w:rsidRPr="003B03A2">
              <w:rPr>
                <w:rFonts w:eastAsia="SimSun"/>
                <w:lang w:eastAsia="x-none"/>
              </w:rPr>
              <w:t xml:space="preserve"> properties</w:t>
            </w:r>
          </w:p>
        </w:tc>
        <w:tc>
          <w:tcPr>
            <w:tcW w:w="2397" w:type="pct"/>
            <w:vAlign w:val="center"/>
          </w:tcPr>
          <w:p w14:paraId="6A66C001" w14:textId="77777777" w:rsidR="00DF52F5" w:rsidRPr="003B03A2" w:rsidRDefault="00DF52F5" w:rsidP="004A7772">
            <w:pPr>
              <w:keepLines/>
              <w:rPr>
                <w:rFonts w:eastAsia="SimSun"/>
                <w:iCs/>
                <w:lang w:val="en-US" w:eastAsia="x-none"/>
              </w:rPr>
            </w:pPr>
          </w:p>
        </w:tc>
      </w:tr>
      <w:tr w:rsidR="00DF52F5" w:rsidRPr="003B03A2" w14:paraId="50DDBAED" w14:textId="77777777" w:rsidTr="004A7772">
        <w:trPr>
          <w:trHeight w:val="20"/>
          <w:jc w:val="center"/>
        </w:trPr>
        <w:tc>
          <w:tcPr>
            <w:tcW w:w="2603" w:type="pct"/>
            <w:gridSpan w:val="2"/>
            <w:shd w:val="clear" w:color="auto" w:fill="auto"/>
            <w:vAlign w:val="center"/>
          </w:tcPr>
          <w:p w14:paraId="0484EDB2" w14:textId="77777777" w:rsidR="00DF52F5" w:rsidRPr="003B03A2" w:rsidRDefault="00DF52F5" w:rsidP="004A7772">
            <w:pPr>
              <w:keepLines/>
              <w:rPr>
                <w:rFonts w:eastAsia="SimSun"/>
                <w:lang w:eastAsia="x-none"/>
              </w:rPr>
            </w:pPr>
            <w:r w:rsidRPr="003B03A2">
              <w:rPr>
                <w:rFonts w:eastAsia="SimSun"/>
                <w:lang w:eastAsia="x-none"/>
              </w:rPr>
              <w:t>Supported sensing modes</w:t>
            </w:r>
          </w:p>
        </w:tc>
        <w:tc>
          <w:tcPr>
            <w:tcW w:w="2397" w:type="pct"/>
            <w:vAlign w:val="center"/>
          </w:tcPr>
          <w:p w14:paraId="7A9F6B21" w14:textId="77777777" w:rsidR="00DF52F5" w:rsidRPr="003B03A2" w:rsidRDefault="00DF52F5" w:rsidP="004A7772">
            <w:pPr>
              <w:keepLines/>
              <w:rPr>
                <w:rFonts w:eastAsia="SimSun"/>
                <w:iCs/>
                <w:lang w:val="en-US" w:eastAsia="x-none"/>
              </w:rPr>
            </w:pPr>
          </w:p>
        </w:tc>
      </w:tr>
      <w:tr w:rsidR="00DF52F5" w:rsidRPr="003B03A2" w14:paraId="3F24D985" w14:textId="77777777" w:rsidTr="004A7772">
        <w:trPr>
          <w:trHeight w:val="20"/>
          <w:jc w:val="center"/>
        </w:trPr>
        <w:tc>
          <w:tcPr>
            <w:tcW w:w="1335" w:type="pct"/>
            <w:vMerge w:val="restart"/>
            <w:shd w:val="clear" w:color="auto" w:fill="auto"/>
            <w:vAlign w:val="center"/>
          </w:tcPr>
          <w:p w14:paraId="65590105" w14:textId="77777777" w:rsidR="00DF52F5" w:rsidRPr="003B03A2" w:rsidRDefault="00DF52F5" w:rsidP="004A7772">
            <w:pPr>
              <w:keepLines/>
              <w:rPr>
                <w:rFonts w:eastAsia="DengXian"/>
                <w:lang w:val="en-US" w:eastAsia="zh-CN"/>
              </w:rPr>
            </w:pPr>
            <w:r w:rsidRPr="003B03A2">
              <w:rPr>
                <w:rFonts w:eastAsia="DengXian"/>
                <w:lang w:val="en-US" w:eastAsia="zh-CN"/>
              </w:rPr>
              <w:t>Sensing target</w:t>
            </w:r>
          </w:p>
        </w:tc>
        <w:tc>
          <w:tcPr>
            <w:tcW w:w="1268" w:type="pct"/>
            <w:shd w:val="clear" w:color="auto" w:fill="auto"/>
            <w:vAlign w:val="center"/>
          </w:tcPr>
          <w:p w14:paraId="2288FE60" w14:textId="77777777" w:rsidR="00DF52F5" w:rsidRPr="003B03A2" w:rsidRDefault="00DF52F5" w:rsidP="004A7772">
            <w:pPr>
              <w:keepLines/>
              <w:rPr>
                <w:rFonts w:eastAsia="DengXian"/>
                <w:lang w:val="en-US" w:eastAsia="zh-CN"/>
              </w:rPr>
            </w:pPr>
            <w:r w:rsidRPr="003B03A2">
              <w:rPr>
                <w:rFonts w:eastAsia="SimSun"/>
                <w:lang w:eastAsia="x-none"/>
              </w:rPr>
              <w:t>Outdoor/indoor</w:t>
            </w:r>
          </w:p>
        </w:tc>
        <w:tc>
          <w:tcPr>
            <w:tcW w:w="2397" w:type="pct"/>
            <w:vAlign w:val="center"/>
          </w:tcPr>
          <w:p w14:paraId="7C936F61" w14:textId="77777777" w:rsidR="00DF52F5" w:rsidRPr="003B03A2" w:rsidRDefault="00DF52F5" w:rsidP="004A7772">
            <w:pPr>
              <w:keepLines/>
              <w:rPr>
                <w:rFonts w:eastAsia="SimSun"/>
                <w:iCs/>
                <w:lang w:eastAsia="x-none"/>
              </w:rPr>
            </w:pPr>
          </w:p>
        </w:tc>
      </w:tr>
      <w:tr w:rsidR="00DF52F5" w:rsidRPr="003B03A2" w14:paraId="5E3CEE8F" w14:textId="77777777" w:rsidTr="004A7772">
        <w:trPr>
          <w:trHeight w:val="20"/>
          <w:jc w:val="center"/>
        </w:trPr>
        <w:tc>
          <w:tcPr>
            <w:tcW w:w="1335" w:type="pct"/>
            <w:vMerge/>
            <w:shd w:val="clear" w:color="auto" w:fill="auto"/>
            <w:vAlign w:val="center"/>
          </w:tcPr>
          <w:p w14:paraId="03B991C5"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0119ECDD" w14:textId="77777777" w:rsidR="00DF52F5" w:rsidRPr="003B03A2" w:rsidRDefault="00DF52F5" w:rsidP="004A7772">
            <w:pPr>
              <w:keepLines/>
              <w:rPr>
                <w:rFonts w:eastAsia="SimSun"/>
                <w:lang w:eastAsia="x-none"/>
              </w:rPr>
            </w:pPr>
            <w:r w:rsidRPr="003B03A2">
              <w:rPr>
                <w:rFonts w:eastAsia="SimSun"/>
                <w:lang w:eastAsia="x-none"/>
              </w:rPr>
              <w:t>3D mobility</w:t>
            </w:r>
          </w:p>
        </w:tc>
        <w:tc>
          <w:tcPr>
            <w:tcW w:w="2397" w:type="pct"/>
            <w:vAlign w:val="center"/>
          </w:tcPr>
          <w:p w14:paraId="5AA099E6" w14:textId="77777777" w:rsidR="00DF52F5" w:rsidRPr="003B03A2" w:rsidRDefault="00DF52F5" w:rsidP="004A7772">
            <w:pPr>
              <w:keepLines/>
              <w:rPr>
                <w:rFonts w:eastAsia="SimSun"/>
                <w:iCs/>
                <w:lang w:eastAsia="x-none"/>
              </w:rPr>
            </w:pPr>
          </w:p>
        </w:tc>
      </w:tr>
      <w:tr w:rsidR="00DF52F5" w:rsidRPr="003B03A2" w14:paraId="52F6AC66" w14:textId="77777777" w:rsidTr="004A7772">
        <w:trPr>
          <w:trHeight w:val="20"/>
          <w:jc w:val="center"/>
        </w:trPr>
        <w:tc>
          <w:tcPr>
            <w:tcW w:w="1335" w:type="pct"/>
            <w:vMerge/>
            <w:shd w:val="clear" w:color="auto" w:fill="auto"/>
            <w:vAlign w:val="center"/>
          </w:tcPr>
          <w:p w14:paraId="6298DFBB"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1DCBE579" w14:textId="77777777" w:rsidR="00DF52F5" w:rsidRPr="003B03A2" w:rsidRDefault="00DF52F5" w:rsidP="004A7772">
            <w:pPr>
              <w:keepLines/>
              <w:rPr>
                <w:rFonts w:eastAsia="SimSun"/>
                <w:lang w:eastAsia="x-none"/>
              </w:rPr>
            </w:pPr>
            <w:r w:rsidRPr="003B03A2">
              <w:rPr>
                <w:rFonts w:eastAsia="SimSun"/>
                <w:lang w:eastAsia="x-none"/>
              </w:rPr>
              <w:t>3D distribution</w:t>
            </w:r>
          </w:p>
        </w:tc>
        <w:tc>
          <w:tcPr>
            <w:tcW w:w="2397" w:type="pct"/>
            <w:vAlign w:val="center"/>
          </w:tcPr>
          <w:p w14:paraId="322F12F2" w14:textId="77777777" w:rsidR="00DF52F5" w:rsidRPr="003B03A2" w:rsidRDefault="00DF52F5" w:rsidP="004A7772">
            <w:pPr>
              <w:keepLines/>
              <w:rPr>
                <w:rFonts w:eastAsia="SimSun"/>
                <w:iCs/>
                <w:lang w:eastAsia="x-none"/>
              </w:rPr>
            </w:pPr>
          </w:p>
        </w:tc>
      </w:tr>
      <w:tr w:rsidR="00DF52F5" w:rsidRPr="003B03A2" w14:paraId="24C61325" w14:textId="77777777" w:rsidTr="004A7772">
        <w:trPr>
          <w:trHeight w:val="20"/>
          <w:jc w:val="center"/>
        </w:trPr>
        <w:tc>
          <w:tcPr>
            <w:tcW w:w="1335" w:type="pct"/>
            <w:vMerge/>
            <w:shd w:val="clear" w:color="auto" w:fill="auto"/>
            <w:vAlign w:val="center"/>
          </w:tcPr>
          <w:p w14:paraId="5C40A0C4"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366465A2" w14:textId="77777777" w:rsidR="00DF52F5" w:rsidRPr="003B03A2" w:rsidRDefault="00DF52F5" w:rsidP="004A7772">
            <w:pPr>
              <w:keepLines/>
              <w:rPr>
                <w:rFonts w:eastAsia="DengXian"/>
                <w:lang w:val="en-US" w:eastAsia="zh-CN"/>
              </w:rPr>
            </w:pPr>
            <w:r w:rsidRPr="003B03A2">
              <w:rPr>
                <w:rFonts w:eastAsia="SimSun"/>
                <w:lang w:eastAsia="x-none"/>
              </w:rPr>
              <w:t>Orientation</w:t>
            </w:r>
          </w:p>
        </w:tc>
        <w:tc>
          <w:tcPr>
            <w:tcW w:w="2397" w:type="pct"/>
            <w:vAlign w:val="center"/>
          </w:tcPr>
          <w:p w14:paraId="449BB6F1" w14:textId="77777777" w:rsidR="00DF52F5" w:rsidRPr="003B03A2" w:rsidRDefault="00DF52F5" w:rsidP="004A7772">
            <w:pPr>
              <w:keepLines/>
              <w:rPr>
                <w:rFonts w:eastAsia="DengXian"/>
                <w:iCs/>
                <w:lang w:val="en-US" w:eastAsia="zh-CN"/>
              </w:rPr>
            </w:pPr>
          </w:p>
        </w:tc>
      </w:tr>
      <w:tr w:rsidR="00DF52F5" w:rsidRPr="003B03A2" w14:paraId="504DC46B" w14:textId="77777777" w:rsidTr="004A7772">
        <w:trPr>
          <w:trHeight w:val="20"/>
          <w:jc w:val="center"/>
        </w:trPr>
        <w:tc>
          <w:tcPr>
            <w:tcW w:w="1335" w:type="pct"/>
            <w:vMerge/>
            <w:shd w:val="clear" w:color="auto" w:fill="auto"/>
            <w:vAlign w:val="center"/>
          </w:tcPr>
          <w:p w14:paraId="5DD932E1"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7081C3AB" w14:textId="77777777" w:rsidR="00DF52F5" w:rsidRPr="003B03A2" w:rsidRDefault="00DF52F5" w:rsidP="004A7772">
            <w:pPr>
              <w:keepLines/>
              <w:rPr>
                <w:rFonts w:eastAsia="DengXian"/>
                <w:lang w:val="en-US" w:eastAsia="zh-CN"/>
              </w:rPr>
            </w:pPr>
            <w:r w:rsidRPr="003B03A2">
              <w:rPr>
                <w:rFonts w:eastAsia="DengXian"/>
                <w:lang w:val="en-US" w:eastAsia="zh-CN"/>
              </w:rPr>
              <w:t>Physical characteristics (e.g., size)</w:t>
            </w:r>
          </w:p>
        </w:tc>
        <w:tc>
          <w:tcPr>
            <w:tcW w:w="2397" w:type="pct"/>
            <w:vAlign w:val="center"/>
          </w:tcPr>
          <w:p w14:paraId="3D3C6079" w14:textId="77777777" w:rsidR="00DF52F5" w:rsidRPr="003B03A2" w:rsidRDefault="00DF52F5" w:rsidP="004A7772">
            <w:pPr>
              <w:keepLines/>
              <w:rPr>
                <w:rFonts w:eastAsia="SimSun"/>
                <w:iCs/>
                <w:lang w:eastAsia="x-none"/>
              </w:rPr>
            </w:pPr>
          </w:p>
        </w:tc>
      </w:tr>
      <w:tr w:rsidR="00DF52F5" w:rsidRPr="003B03A2" w14:paraId="6ECD591E" w14:textId="77777777" w:rsidTr="004A7772">
        <w:trPr>
          <w:trHeight w:val="20"/>
          <w:jc w:val="center"/>
        </w:trPr>
        <w:tc>
          <w:tcPr>
            <w:tcW w:w="1335" w:type="pct"/>
            <w:vMerge w:val="restart"/>
            <w:shd w:val="clear" w:color="auto" w:fill="auto"/>
            <w:vAlign w:val="center"/>
          </w:tcPr>
          <w:p w14:paraId="52751B21" w14:textId="77777777" w:rsidR="00DF52F5" w:rsidRPr="003B03A2" w:rsidRDefault="00DF52F5" w:rsidP="004A7772">
            <w:pPr>
              <w:keepLines/>
              <w:rPr>
                <w:rFonts w:eastAsia="DengXian"/>
                <w:lang w:val="en-US" w:eastAsia="zh-CN"/>
              </w:rPr>
            </w:pPr>
            <w:r w:rsidRPr="003B03A2">
              <w:rPr>
                <w:rFonts w:eastAsia="DengXian"/>
                <w:lang w:val="en-US" w:eastAsia="zh-CN"/>
              </w:rPr>
              <w:t>[Unintended/Environment objects]</w:t>
            </w:r>
          </w:p>
        </w:tc>
        <w:tc>
          <w:tcPr>
            <w:tcW w:w="1268" w:type="pct"/>
            <w:shd w:val="clear" w:color="auto" w:fill="auto"/>
            <w:vAlign w:val="center"/>
          </w:tcPr>
          <w:p w14:paraId="719EAE28" w14:textId="77777777" w:rsidR="00DF52F5" w:rsidRPr="003B03A2" w:rsidRDefault="00DF52F5" w:rsidP="004A7772">
            <w:pPr>
              <w:keepLines/>
              <w:rPr>
                <w:rFonts w:eastAsia="DengXian"/>
                <w:lang w:val="en-US" w:eastAsia="zh-CN"/>
              </w:rPr>
            </w:pPr>
            <w:r w:rsidRPr="003B03A2">
              <w:rPr>
                <w:rFonts w:eastAsia="DengXian"/>
                <w:lang w:val="en-US" w:eastAsia="zh-CN"/>
              </w:rPr>
              <w:t>Types</w:t>
            </w:r>
          </w:p>
        </w:tc>
        <w:tc>
          <w:tcPr>
            <w:tcW w:w="2397" w:type="pct"/>
            <w:vAlign w:val="center"/>
          </w:tcPr>
          <w:p w14:paraId="6F8C2752" w14:textId="77777777" w:rsidR="00DF52F5" w:rsidRPr="003B03A2" w:rsidRDefault="00DF52F5" w:rsidP="004A7772">
            <w:pPr>
              <w:keepLines/>
              <w:rPr>
                <w:rFonts w:eastAsia="SimSun"/>
                <w:iCs/>
                <w:lang w:val="en-US" w:eastAsia="x-none"/>
              </w:rPr>
            </w:pPr>
          </w:p>
        </w:tc>
      </w:tr>
      <w:tr w:rsidR="00DF52F5" w:rsidRPr="003B03A2" w14:paraId="7EBCC8E3" w14:textId="77777777" w:rsidTr="004A7772">
        <w:trPr>
          <w:trHeight w:val="20"/>
          <w:jc w:val="center"/>
        </w:trPr>
        <w:tc>
          <w:tcPr>
            <w:tcW w:w="1335" w:type="pct"/>
            <w:vMerge/>
            <w:shd w:val="clear" w:color="auto" w:fill="auto"/>
            <w:vAlign w:val="center"/>
          </w:tcPr>
          <w:p w14:paraId="56E0B621"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05B7EEED" w14:textId="77777777" w:rsidR="00DF52F5" w:rsidRPr="003B03A2" w:rsidRDefault="00DF52F5" w:rsidP="004A7772">
            <w:pPr>
              <w:keepLines/>
              <w:rPr>
                <w:rFonts w:eastAsia="DengXian"/>
                <w:lang w:val="en-US" w:eastAsia="zh-CN"/>
              </w:rPr>
            </w:pPr>
            <w:r w:rsidRPr="003B03A2">
              <w:rPr>
                <w:rFonts w:eastAsia="SimSun"/>
                <w:lang w:eastAsia="x-none"/>
              </w:rPr>
              <w:t>3D mobility</w:t>
            </w:r>
          </w:p>
        </w:tc>
        <w:tc>
          <w:tcPr>
            <w:tcW w:w="2397" w:type="pct"/>
            <w:vAlign w:val="center"/>
          </w:tcPr>
          <w:p w14:paraId="7C55B2E4" w14:textId="77777777" w:rsidR="00DF52F5" w:rsidRPr="003B03A2" w:rsidRDefault="00DF52F5" w:rsidP="004A7772">
            <w:pPr>
              <w:keepLines/>
              <w:rPr>
                <w:rFonts w:eastAsia="SimSun"/>
                <w:iCs/>
                <w:lang w:val="en-US" w:eastAsia="x-none"/>
              </w:rPr>
            </w:pPr>
          </w:p>
        </w:tc>
      </w:tr>
      <w:tr w:rsidR="00DF52F5" w:rsidRPr="003B03A2" w14:paraId="36FEE28C" w14:textId="77777777" w:rsidTr="004A7772">
        <w:trPr>
          <w:trHeight w:val="20"/>
          <w:jc w:val="center"/>
        </w:trPr>
        <w:tc>
          <w:tcPr>
            <w:tcW w:w="1335" w:type="pct"/>
            <w:vMerge/>
            <w:shd w:val="clear" w:color="auto" w:fill="auto"/>
            <w:vAlign w:val="center"/>
          </w:tcPr>
          <w:p w14:paraId="2B73BA9B"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11CA95D1" w14:textId="77777777" w:rsidR="00DF52F5" w:rsidRPr="003B03A2" w:rsidRDefault="00DF52F5" w:rsidP="004A7772">
            <w:pPr>
              <w:keepLines/>
              <w:rPr>
                <w:rFonts w:eastAsia="DengXian"/>
                <w:lang w:val="en-US" w:eastAsia="zh-CN"/>
              </w:rPr>
            </w:pPr>
            <w:r w:rsidRPr="003B03A2">
              <w:rPr>
                <w:rFonts w:eastAsia="SimSun"/>
                <w:lang w:eastAsia="x-none"/>
              </w:rPr>
              <w:t>3D distribution</w:t>
            </w:r>
          </w:p>
        </w:tc>
        <w:tc>
          <w:tcPr>
            <w:tcW w:w="2397" w:type="pct"/>
            <w:vAlign w:val="center"/>
          </w:tcPr>
          <w:p w14:paraId="23E22DAC" w14:textId="77777777" w:rsidR="00DF52F5" w:rsidRPr="003B03A2" w:rsidRDefault="00DF52F5" w:rsidP="004A7772">
            <w:pPr>
              <w:keepLines/>
              <w:rPr>
                <w:rFonts w:eastAsia="SimSun"/>
                <w:iCs/>
                <w:lang w:val="en-US" w:eastAsia="x-none"/>
              </w:rPr>
            </w:pPr>
          </w:p>
        </w:tc>
      </w:tr>
      <w:tr w:rsidR="00DF52F5" w:rsidRPr="003B03A2" w14:paraId="59B1603B" w14:textId="77777777" w:rsidTr="004A7772">
        <w:trPr>
          <w:trHeight w:val="20"/>
          <w:jc w:val="center"/>
        </w:trPr>
        <w:tc>
          <w:tcPr>
            <w:tcW w:w="1335" w:type="pct"/>
            <w:vMerge/>
            <w:shd w:val="clear" w:color="auto" w:fill="auto"/>
            <w:vAlign w:val="center"/>
          </w:tcPr>
          <w:p w14:paraId="6B45DE23"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7267D747" w14:textId="77777777" w:rsidR="00DF52F5" w:rsidRPr="003B03A2" w:rsidRDefault="00DF52F5" w:rsidP="004A7772">
            <w:pPr>
              <w:keepLines/>
              <w:rPr>
                <w:rFonts w:eastAsia="DengXian"/>
                <w:lang w:val="en-US" w:eastAsia="zh-CN"/>
              </w:rPr>
            </w:pPr>
            <w:r w:rsidRPr="003B03A2">
              <w:rPr>
                <w:rFonts w:eastAsia="SimSun"/>
                <w:lang w:eastAsia="x-none"/>
              </w:rPr>
              <w:t>Orientation</w:t>
            </w:r>
          </w:p>
        </w:tc>
        <w:tc>
          <w:tcPr>
            <w:tcW w:w="2397" w:type="pct"/>
            <w:vAlign w:val="center"/>
          </w:tcPr>
          <w:p w14:paraId="14BAB4A8" w14:textId="77777777" w:rsidR="00DF52F5" w:rsidRPr="003B03A2" w:rsidRDefault="00DF52F5" w:rsidP="004A7772">
            <w:pPr>
              <w:keepLines/>
              <w:rPr>
                <w:rFonts w:eastAsia="SimSun"/>
                <w:iCs/>
                <w:lang w:val="en-US" w:eastAsia="x-none"/>
              </w:rPr>
            </w:pPr>
          </w:p>
        </w:tc>
      </w:tr>
      <w:tr w:rsidR="00DF52F5" w:rsidRPr="003B03A2" w14:paraId="4254D15C" w14:textId="77777777" w:rsidTr="004A7772">
        <w:trPr>
          <w:trHeight w:val="20"/>
          <w:jc w:val="center"/>
        </w:trPr>
        <w:tc>
          <w:tcPr>
            <w:tcW w:w="1335" w:type="pct"/>
            <w:vMerge/>
            <w:shd w:val="clear" w:color="auto" w:fill="auto"/>
            <w:vAlign w:val="center"/>
          </w:tcPr>
          <w:p w14:paraId="04C5910D" w14:textId="77777777" w:rsidR="00DF52F5" w:rsidRPr="003B03A2" w:rsidRDefault="00DF52F5" w:rsidP="004A7772">
            <w:pPr>
              <w:keepLines/>
              <w:rPr>
                <w:rFonts w:eastAsia="DengXian"/>
                <w:lang w:val="en-US" w:eastAsia="zh-CN"/>
              </w:rPr>
            </w:pPr>
          </w:p>
        </w:tc>
        <w:tc>
          <w:tcPr>
            <w:tcW w:w="1268" w:type="pct"/>
            <w:shd w:val="clear" w:color="auto" w:fill="auto"/>
            <w:vAlign w:val="center"/>
          </w:tcPr>
          <w:p w14:paraId="2A5A5C7E" w14:textId="77777777" w:rsidR="00DF52F5" w:rsidRPr="003B03A2" w:rsidRDefault="00DF52F5" w:rsidP="004A7772">
            <w:pPr>
              <w:keepLines/>
              <w:rPr>
                <w:rFonts w:eastAsia="DengXian"/>
                <w:lang w:val="en-US" w:eastAsia="zh-CN"/>
              </w:rPr>
            </w:pPr>
            <w:r w:rsidRPr="003B03A2">
              <w:rPr>
                <w:rFonts w:eastAsia="DengXian"/>
                <w:lang w:val="en-US" w:eastAsia="zh-CN"/>
              </w:rPr>
              <w:t>Physical characteristics (e.g., size)</w:t>
            </w:r>
          </w:p>
        </w:tc>
        <w:tc>
          <w:tcPr>
            <w:tcW w:w="2397" w:type="pct"/>
            <w:vAlign w:val="center"/>
          </w:tcPr>
          <w:p w14:paraId="679B0D29" w14:textId="77777777" w:rsidR="00DF52F5" w:rsidRPr="003B03A2" w:rsidRDefault="00DF52F5" w:rsidP="004A7772">
            <w:pPr>
              <w:keepLines/>
              <w:rPr>
                <w:rFonts w:eastAsia="SimSun"/>
                <w:iCs/>
                <w:lang w:val="en-US" w:eastAsia="x-none"/>
              </w:rPr>
            </w:pPr>
          </w:p>
        </w:tc>
      </w:tr>
      <w:tr w:rsidR="00DF52F5" w:rsidRPr="003B03A2" w14:paraId="7946D79D" w14:textId="77777777" w:rsidTr="004A7772">
        <w:trPr>
          <w:trHeight w:val="20"/>
          <w:jc w:val="center"/>
        </w:trPr>
        <w:tc>
          <w:tcPr>
            <w:tcW w:w="2603" w:type="pct"/>
            <w:gridSpan w:val="2"/>
            <w:shd w:val="clear" w:color="auto" w:fill="auto"/>
            <w:vAlign w:val="center"/>
          </w:tcPr>
          <w:p w14:paraId="4AF08CBD" w14:textId="77777777" w:rsidR="00DF52F5" w:rsidRPr="003B03A2" w:rsidRDefault="00DF52F5" w:rsidP="004A7772">
            <w:pPr>
              <w:keepLines/>
              <w:rPr>
                <w:rFonts w:eastAsia="DengXian"/>
                <w:lang w:val="en-US" w:eastAsia="zh-CN"/>
              </w:rPr>
            </w:pPr>
            <w:r w:rsidRPr="003B03A2">
              <w:rPr>
                <w:rFonts w:eastAsia="DengXian"/>
                <w:lang w:val="en-US" w:eastAsia="zh-CN"/>
              </w:rPr>
              <w:t>[Sensing area]</w:t>
            </w:r>
          </w:p>
        </w:tc>
        <w:tc>
          <w:tcPr>
            <w:tcW w:w="2397" w:type="pct"/>
            <w:vAlign w:val="center"/>
          </w:tcPr>
          <w:p w14:paraId="09541218" w14:textId="77777777" w:rsidR="00DF52F5" w:rsidRPr="003B03A2" w:rsidRDefault="00DF52F5" w:rsidP="004A7772">
            <w:pPr>
              <w:keepLines/>
              <w:rPr>
                <w:rFonts w:eastAsia="SimSun"/>
                <w:iCs/>
                <w:lang w:val="en-US" w:eastAsia="x-none"/>
              </w:rPr>
            </w:pPr>
          </w:p>
        </w:tc>
      </w:tr>
      <w:tr w:rsidR="00DF52F5" w:rsidRPr="003B03A2" w14:paraId="2DC94E4D" w14:textId="77777777" w:rsidTr="004A7772">
        <w:trPr>
          <w:trHeight w:val="20"/>
          <w:jc w:val="center"/>
        </w:trPr>
        <w:tc>
          <w:tcPr>
            <w:tcW w:w="2603" w:type="pct"/>
            <w:gridSpan w:val="2"/>
            <w:shd w:val="clear" w:color="auto" w:fill="auto"/>
            <w:vAlign w:val="center"/>
          </w:tcPr>
          <w:p w14:paraId="2DCAAB61" w14:textId="77777777" w:rsidR="00DF52F5" w:rsidRPr="003B03A2" w:rsidRDefault="00DF52F5" w:rsidP="004A7772">
            <w:pPr>
              <w:keepLines/>
              <w:rPr>
                <w:rFonts w:eastAsia="DengXian"/>
                <w:lang w:val="en-US" w:eastAsia="zh-CN"/>
              </w:rPr>
            </w:pPr>
            <w:r w:rsidRPr="003B03A2">
              <w:rPr>
                <w:rFonts w:eastAsia="DengXian"/>
                <w:lang w:val="en-US" w:eastAsia="zh-CN"/>
              </w:rPr>
              <w:t>Minimum 3D distances between pairs of Tx/Rx/sensing target</w:t>
            </w:r>
            <w:proofErr w:type="gramStart"/>
            <w:r w:rsidRPr="003B03A2">
              <w:rPr>
                <w:rFonts w:eastAsia="DengXian"/>
                <w:lang w:val="en-US" w:eastAsia="zh-CN"/>
              </w:rPr>
              <w:t>/[</w:t>
            </w:r>
            <w:proofErr w:type="gramEnd"/>
            <w:r w:rsidRPr="003B03A2">
              <w:rPr>
                <w:rFonts w:eastAsia="DengXian"/>
                <w:lang w:val="en-US" w:eastAsia="zh-CN"/>
              </w:rPr>
              <w:t>unintended objects]</w:t>
            </w:r>
          </w:p>
        </w:tc>
        <w:tc>
          <w:tcPr>
            <w:tcW w:w="2397" w:type="pct"/>
            <w:vAlign w:val="center"/>
          </w:tcPr>
          <w:p w14:paraId="531D8021" w14:textId="77777777" w:rsidR="00DF52F5" w:rsidRPr="003B03A2" w:rsidRDefault="00DF52F5" w:rsidP="004A7772">
            <w:pPr>
              <w:keepLines/>
              <w:rPr>
                <w:rFonts w:eastAsia="SimSun"/>
                <w:iCs/>
                <w:lang w:val="en-US" w:eastAsia="x-none"/>
              </w:rPr>
            </w:pPr>
          </w:p>
        </w:tc>
      </w:tr>
    </w:tbl>
    <w:p w14:paraId="1ECDB16C" w14:textId="77777777" w:rsidR="00DF52F5" w:rsidRPr="003B03A2" w:rsidRDefault="00DF52F5" w:rsidP="00DF52F5">
      <w:pPr>
        <w:rPr>
          <w:lang w:val="en-US" w:eastAsia="x-none"/>
        </w:rPr>
      </w:pPr>
    </w:p>
    <w:p w14:paraId="6C803610" w14:textId="18342DB8" w:rsidR="004F4884" w:rsidRPr="00FA24C8" w:rsidRDefault="004F4884" w:rsidP="004F4884">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0E34210C" w14:textId="77777777" w:rsidR="00022E6A" w:rsidRPr="00022E6A" w:rsidRDefault="00022E6A" w:rsidP="00022E6A">
      <w:pPr>
        <w:rPr>
          <w:rFonts w:eastAsia="DengXian"/>
          <w:lang w:eastAsia="zh-CN"/>
        </w:rPr>
      </w:pPr>
      <w:r w:rsidRPr="00022E6A">
        <w:rPr>
          <w:rFonts w:eastAsia="DengXian"/>
          <w:highlight w:val="green"/>
          <w:lang w:eastAsia="zh-CN"/>
        </w:rPr>
        <w:t>Agreement</w:t>
      </w:r>
    </w:p>
    <w:p w14:paraId="00E4732C" w14:textId="77777777" w:rsidR="00022E6A" w:rsidRPr="00022E6A" w:rsidRDefault="00022E6A" w:rsidP="00022E6A">
      <w:pPr>
        <w:rPr>
          <w:bCs/>
          <w:lang w:eastAsia="zh-CN"/>
        </w:rPr>
      </w:pPr>
      <w:r w:rsidRPr="00022E6A">
        <w:rPr>
          <w:bCs/>
          <w:lang w:eastAsia="zh-CN"/>
        </w:rPr>
        <w:t>For each of the sensing target deployment scenarios using the template agreed in RAN#116-bis, the following principles apply:</w:t>
      </w:r>
    </w:p>
    <w:p w14:paraId="57232019" w14:textId="77777777" w:rsidR="00022E6A" w:rsidRPr="00022E6A" w:rsidRDefault="00022E6A" w:rsidP="00022E6A">
      <w:pPr>
        <w:pStyle w:val="ListParagraph"/>
        <w:numPr>
          <w:ilvl w:val="0"/>
          <w:numId w:val="49"/>
        </w:numPr>
        <w:suppressAutoHyphens/>
        <w:overflowPunct/>
        <w:autoSpaceDE/>
        <w:autoSpaceDN/>
        <w:adjustRightInd/>
        <w:spacing w:after="0"/>
        <w:contextualSpacing w:val="0"/>
        <w:textAlignment w:val="auto"/>
      </w:pPr>
      <w:r w:rsidRPr="00022E6A">
        <w:rPr>
          <w:rFonts w:eastAsia="DengXian"/>
        </w:rPr>
        <w:t>For defining sensing Tx and sensing Rx properties (</w:t>
      </w:r>
      <w:r w:rsidRPr="00022E6A">
        <w:t>e.g., cell layout, BS antenna height, and minimum distance)</w:t>
      </w:r>
      <w:r w:rsidRPr="00022E6A">
        <w:rPr>
          <w:rFonts w:eastAsia="DengXian"/>
        </w:rPr>
        <w:t xml:space="preserve">, </w:t>
      </w:r>
      <w:r w:rsidRPr="00022E6A">
        <w:t xml:space="preserve">scenario </w:t>
      </w:r>
      <w:r w:rsidRPr="00022E6A">
        <w:rPr>
          <w:rFonts w:eastAsia="DengXian"/>
          <w:lang w:val="en-US"/>
        </w:rPr>
        <w:t>parameter values for the applicable communication scenarios in 38.901 are considered as a starting point. Updates to these evaluation parameter values for ISAC scenarios will consider the following:</w:t>
      </w:r>
    </w:p>
    <w:p w14:paraId="79933300" w14:textId="77777777" w:rsidR="00022E6A" w:rsidRPr="00022E6A" w:rsidRDefault="00022E6A" w:rsidP="00022E6A">
      <w:pPr>
        <w:pStyle w:val="ListParagraph"/>
        <w:numPr>
          <w:ilvl w:val="1"/>
          <w:numId w:val="50"/>
        </w:numPr>
        <w:suppressAutoHyphens/>
        <w:overflowPunct/>
        <w:autoSpaceDE/>
        <w:autoSpaceDN/>
        <w:adjustRightInd/>
        <w:spacing w:after="0"/>
        <w:contextualSpacing w:val="0"/>
        <w:textAlignment w:val="auto"/>
      </w:pPr>
      <w:r w:rsidRPr="00022E6A">
        <w:rPr>
          <w:rFonts w:eastAsia="DengXian"/>
        </w:rPr>
        <w:t>aerial UEs parameter values as defined in TR 36.777</w:t>
      </w:r>
    </w:p>
    <w:p w14:paraId="1F187D17" w14:textId="77777777" w:rsidR="00022E6A" w:rsidRPr="00022E6A" w:rsidRDefault="00022E6A" w:rsidP="00022E6A">
      <w:pPr>
        <w:pStyle w:val="ListParagraph"/>
        <w:numPr>
          <w:ilvl w:val="1"/>
          <w:numId w:val="50"/>
        </w:numPr>
        <w:suppressAutoHyphens/>
        <w:overflowPunct/>
        <w:autoSpaceDE/>
        <w:autoSpaceDN/>
        <w:adjustRightInd/>
        <w:spacing w:after="0"/>
        <w:contextualSpacing w:val="0"/>
        <w:textAlignment w:val="auto"/>
      </w:pPr>
      <w:r w:rsidRPr="00022E6A">
        <w:rPr>
          <w:rFonts w:eastAsia="DengXian"/>
        </w:rPr>
        <w:t xml:space="preserve">indoor room scenario parameter values defined in TR 38.808 </w:t>
      </w:r>
    </w:p>
    <w:p w14:paraId="09839906" w14:textId="77777777" w:rsidR="00022E6A" w:rsidRPr="00022E6A" w:rsidRDefault="00022E6A" w:rsidP="00022E6A">
      <w:pPr>
        <w:pStyle w:val="ListParagraph"/>
        <w:numPr>
          <w:ilvl w:val="1"/>
          <w:numId w:val="50"/>
        </w:numPr>
        <w:suppressAutoHyphens/>
        <w:overflowPunct/>
        <w:autoSpaceDE/>
        <w:autoSpaceDN/>
        <w:adjustRightInd/>
        <w:spacing w:after="0"/>
        <w:contextualSpacing w:val="0"/>
        <w:textAlignment w:val="auto"/>
      </w:pPr>
      <w:r w:rsidRPr="00022E6A">
        <w:rPr>
          <w:rFonts w:eastAsia="DengXian"/>
        </w:rPr>
        <w:t xml:space="preserve">automotive scenario parameter values as defined in TR 37.885, 38.859 for Urban grid/Highway </w:t>
      </w:r>
    </w:p>
    <w:p w14:paraId="18924177" w14:textId="77777777" w:rsidR="00022E6A" w:rsidRPr="00022E6A" w:rsidRDefault="00022E6A" w:rsidP="00022E6A">
      <w:pPr>
        <w:pStyle w:val="ListParagraph"/>
        <w:numPr>
          <w:ilvl w:val="1"/>
          <w:numId w:val="50"/>
        </w:numPr>
        <w:suppressAutoHyphens/>
        <w:overflowPunct/>
        <w:autoSpaceDE/>
        <w:autoSpaceDN/>
        <w:adjustRightInd/>
        <w:spacing w:after="0"/>
        <w:contextualSpacing w:val="0"/>
        <w:textAlignment w:val="auto"/>
      </w:pPr>
      <w:r w:rsidRPr="00022E6A">
        <w:t xml:space="preserve">Minimum distances between Tx/Rx and target are not defined in the existing communications scenarios and shall be included in the </w:t>
      </w:r>
      <w:r w:rsidRPr="00022E6A">
        <w:rPr>
          <w:bCs/>
          <w:lang w:eastAsia="zh-CN"/>
        </w:rPr>
        <w:t xml:space="preserve">sensing </w:t>
      </w:r>
      <w:r w:rsidRPr="00022E6A">
        <w:t xml:space="preserve">target </w:t>
      </w:r>
      <w:r w:rsidRPr="00022E6A">
        <w:rPr>
          <w:bCs/>
          <w:lang w:eastAsia="zh-CN"/>
        </w:rPr>
        <w:t xml:space="preserve">deployment </w:t>
      </w:r>
      <w:r w:rsidRPr="00022E6A">
        <w:t>scenarios.</w:t>
      </w:r>
    </w:p>
    <w:p w14:paraId="3DE6343E" w14:textId="77777777" w:rsidR="00022E6A" w:rsidRPr="00022E6A" w:rsidRDefault="00022E6A" w:rsidP="00022E6A">
      <w:pPr>
        <w:pStyle w:val="ListParagraph"/>
        <w:numPr>
          <w:ilvl w:val="1"/>
          <w:numId w:val="50"/>
        </w:numPr>
        <w:suppressAutoHyphens/>
        <w:overflowPunct/>
        <w:autoSpaceDE/>
        <w:autoSpaceDN/>
        <w:adjustRightInd/>
        <w:spacing w:after="0"/>
        <w:contextualSpacing w:val="0"/>
        <w:textAlignment w:val="auto"/>
      </w:pPr>
      <w:r w:rsidRPr="00022E6A">
        <w:t>Note: Only deviation from the existing evaluation parameters in the applicable communication scenarios need to be explicitly defined in the ISAC scenario tables.</w:t>
      </w:r>
    </w:p>
    <w:p w14:paraId="436F0956" w14:textId="77777777" w:rsidR="00022E6A" w:rsidRPr="00022E6A" w:rsidRDefault="00022E6A" w:rsidP="00022E6A">
      <w:pPr>
        <w:pStyle w:val="ListParagraph"/>
        <w:numPr>
          <w:ilvl w:val="0"/>
          <w:numId w:val="49"/>
        </w:numPr>
        <w:suppressAutoHyphens/>
        <w:overflowPunct/>
        <w:autoSpaceDE/>
        <w:autoSpaceDN/>
        <w:adjustRightInd/>
        <w:spacing w:after="0"/>
        <w:contextualSpacing w:val="0"/>
        <w:textAlignment w:val="auto"/>
      </w:pPr>
      <w:r w:rsidRPr="00022E6A">
        <w:rPr>
          <w:rFonts w:eastAsia="DengXian"/>
        </w:rPr>
        <w:t>For defining sensing target properties, as a baseline</w:t>
      </w:r>
    </w:p>
    <w:p w14:paraId="15C607C7" w14:textId="77777777" w:rsidR="00022E6A" w:rsidRPr="00022E6A" w:rsidRDefault="00022E6A" w:rsidP="00022E6A">
      <w:pPr>
        <w:pStyle w:val="ListParagraph"/>
        <w:numPr>
          <w:ilvl w:val="0"/>
          <w:numId w:val="48"/>
        </w:numPr>
        <w:suppressAutoHyphens/>
        <w:overflowPunct/>
        <w:autoSpaceDE/>
        <w:autoSpaceDN/>
        <w:adjustRightInd/>
        <w:spacing w:after="0"/>
        <w:ind w:firstLine="310"/>
        <w:contextualSpacing w:val="0"/>
        <w:textAlignment w:val="auto"/>
      </w:pPr>
      <w:r w:rsidRPr="00022E6A">
        <w:rPr>
          <w:rFonts w:eastAsia="DengXian"/>
        </w:rPr>
        <w:t>Evaluation parameter values can be taken from additional TRs, e.g., TR 36.777, 37.885, 38.859, etc.</w:t>
      </w:r>
    </w:p>
    <w:p w14:paraId="69252778" w14:textId="77777777" w:rsidR="00022E6A" w:rsidRPr="00022E6A" w:rsidRDefault="00022E6A" w:rsidP="00022E6A">
      <w:pPr>
        <w:pStyle w:val="ListParagraph"/>
        <w:numPr>
          <w:ilvl w:val="0"/>
          <w:numId w:val="48"/>
        </w:numPr>
        <w:suppressAutoHyphens/>
        <w:overflowPunct/>
        <w:autoSpaceDE/>
        <w:autoSpaceDN/>
        <w:adjustRightInd/>
        <w:spacing w:after="0"/>
        <w:ind w:firstLine="310"/>
        <w:contextualSpacing w:val="0"/>
        <w:textAlignment w:val="auto"/>
      </w:pPr>
      <w:r w:rsidRPr="00022E6A">
        <w:rPr>
          <w:rFonts w:eastAsia="DengXian"/>
        </w:rPr>
        <w:t xml:space="preserve">Size of sensing targets based on TR 22.837, 37.885 (e.g. for automotive), </w:t>
      </w:r>
      <w:r w:rsidRPr="00022E6A">
        <w:rPr>
          <w:rFonts w:eastAsia="DengXian"/>
          <w:lang w:val="en-US"/>
        </w:rPr>
        <w:t>38.901 (e.g. for AGV size), etc</w:t>
      </w:r>
    </w:p>
    <w:p w14:paraId="5168200D" w14:textId="77777777" w:rsidR="00022E6A" w:rsidRPr="00022E6A" w:rsidRDefault="00022E6A" w:rsidP="00022E6A">
      <w:pPr>
        <w:rPr>
          <w:lang w:eastAsia="zh-CN"/>
        </w:rPr>
      </w:pPr>
    </w:p>
    <w:p w14:paraId="22A27D6C" w14:textId="77777777" w:rsidR="00022E6A" w:rsidRPr="00022E6A" w:rsidRDefault="00022E6A" w:rsidP="00022E6A">
      <w:pPr>
        <w:rPr>
          <w:rFonts w:eastAsia="DengXian"/>
          <w:lang w:eastAsia="zh-CN"/>
        </w:rPr>
      </w:pPr>
      <w:r w:rsidRPr="00022E6A">
        <w:rPr>
          <w:rFonts w:eastAsia="DengXian"/>
          <w:highlight w:val="green"/>
          <w:lang w:eastAsia="zh-CN"/>
        </w:rPr>
        <w:t>Agreement</w:t>
      </w:r>
    </w:p>
    <w:p w14:paraId="4EB264E3" w14:textId="77777777" w:rsidR="00022E6A" w:rsidRPr="00022E6A" w:rsidRDefault="00022E6A" w:rsidP="00022E6A">
      <w:pPr>
        <w:rPr>
          <w:bCs/>
          <w:lang w:eastAsia="zh-CN"/>
        </w:rPr>
      </w:pPr>
      <w:r w:rsidRPr="00022E6A">
        <w:rPr>
          <w:bCs/>
          <w:lang w:eastAsia="zh-CN"/>
        </w:rPr>
        <w:t xml:space="preserve">For ISAC deployment scenarios, carrier frequency, bandwidth, and SCS are not included in the evaluation parameters templates for sensing </w:t>
      </w:r>
      <w:proofErr w:type="gramStart"/>
      <w:r w:rsidRPr="00022E6A">
        <w:rPr>
          <w:bCs/>
          <w:lang w:eastAsia="zh-CN"/>
        </w:rPr>
        <w:t>scenarios, but</w:t>
      </w:r>
      <w:proofErr w:type="gramEnd"/>
      <w:r w:rsidRPr="00022E6A">
        <w:rPr>
          <w:bCs/>
          <w:lang w:eastAsia="zh-CN"/>
        </w:rPr>
        <w:t xml:space="preserve"> may be included in the evaluation/calibration phase. </w:t>
      </w:r>
    </w:p>
    <w:p w14:paraId="31350444" w14:textId="77777777" w:rsidR="00022E6A" w:rsidRPr="00022E6A" w:rsidRDefault="00022E6A" w:rsidP="00022E6A">
      <w:pPr>
        <w:rPr>
          <w:lang w:eastAsia="x-none"/>
        </w:rPr>
      </w:pPr>
    </w:p>
    <w:p w14:paraId="59F18522" w14:textId="77777777" w:rsidR="00022E6A" w:rsidRPr="00022E6A" w:rsidRDefault="00022E6A" w:rsidP="00022E6A">
      <w:pPr>
        <w:rPr>
          <w:rFonts w:eastAsia="DengXian"/>
          <w:lang w:eastAsia="zh-CN"/>
        </w:rPr>
      </w:pPr>
      <w:r w:rsidRPr="00022E6A">
        <w:rPr>
          <w:rFonts w:eastAsia="DengXian"/>
          <w:highlight w:val="green"/>
          <w:lang w:eastAsia="zh-CN"/>
        </w:rPr>
        <w:t>Agreement</w:t>
      </w:r>
    </w:p>
    <w:p w14:paraId="218D60CA" w14:textId="77777777" w:rsidR="00022E6A" w:rsidRPr="00022E6A" w:rsidRDefault="00022E6A" w:rsidP="00022E6A">
      <w:pPr>
        <w:rPr>
          <w:bCs/>
          <w:lang w:eastAsia="zh-CN"/>
        </w:rPr>
      </w:pPr>
      <w:r w:rsidRPr="00022E6A">
        <w:rPr>
          <w:bCs/>
          <w:lang w:eastAsia="zh-CN"/>
        </w:rPr>
        <w:t>For UAV sensing target scenarios, the following table is used as a starting point for deployment scenario parameters/values.</w:t>
      </w:r>
    </w:p>
    <w:p w14:paraId="47C6ED64" w14:textId="77777777" w:rsidR="00022E6A" w:rsidRPr="00022E6A" w:rsidRDefault="00022E6A" w:rsidP="00022E6A">
      <w:pPr>
        <w:rPr>
          <w:bCs/>
          <w:lang w:eastAsia="zh-CN"/>
        </w:rPr>
      </w:pPr>
      <w:r w:rsidRPr="00022E6A">
        <w:rPr>
          <w:bCs/>
          <w:lang w:eastAsia="zh-CN"/>
        </w:rPr>
        <w:lastRenderedPageBreak/>
        <w:t>Note: Additional parameters, value/value ranges are not precluded.</w:t>
      </w:r>
    </w:p>
    <w:p w14:paraId="358DDE29" w14:textId="77777777" w:rsidR="00022E6A" w:rsidRPr="00022E6A" w:rsidRDefault="00022E6A" w:rsidP="00022E6A">
      <w:pPr>
        <w:ind w:left="1933" w:hanging="1134"/>
        <w:rPr>
          <w:bCs/>
        </w:rPr>
      </w:pPr>
    </w:p>
    <w:p w14:paraId="1E9093A7" w14:textId="77777777" w:rsidR="00022E6A" w:rsidRPr="00022E6A" w:rsidRDefault="00022E6A" w:rsidP="00022E6A">
      <w:pPr>
        <w:pStyle w:val="0Maintext"/>
        <w:jc w:val="center"/>
        <w:rPr>
          <w:rFonts w:cs="Times New Roman"/>
          <w:sz w:val="20"/>
          <w:szCs w:val="20"/>
        </w:rPr>
      </w:pPr>
      <w:r w:rsidRPr="00022E6A">
        <w:rPr>
          <w:rFonts w:cs="Times New Roman"/>
          <w:sz w:val="20"/>
          <w:szCs w:val="20"/>
        </w:rPr>
        <w:t xml:space="preserve">Table x. </w:t>
      </w:r>
      <w:r w:rsidRPr="00022E6A">
        <w:rPr>
          <w:rFonts w:cs="Times New Roman"/>
          <w:sz w:val="20"/>
          <w:szCs w:val="20"/>
          <w:lang w:eastAsia="zh-CN"/>
        </w:rPr>
        <w:t xml:space="preserve">Evaluation parameters for UAV </w:t>
      </w:r>
      <w:r w:rsidRPr="00022E6A">
        <w:rPr>
          <w:rFonts w:cs="Times New Roman"/>
          <w:sz w:val="20"/>
          <w:szCs w:val="20"/>
          <w:lang w:val="en-US" w:eastAsia="ko-KR"/>
        </w:rPr>
        <w:t xml:space="preserve">sensing </w:t>
      </w:r>
      <w:r w:rsidRPr="00022E6A">
        <w:rPr>
          <w:rFonts w:cs="Times New Roman"/>
          <w:sz w:val="20"/>
          <w:szCs w:val="20"/>
          <w:lang w:eastAsia="zh-CN"/>
        </w:rPr>
        <w:t>scenarios</w:t>
      </w:r>
    </w:p>
    <w:tbl>
      <w:tblPr>
        <w:tblW w:w="5000" w:type="pct"/>
        <w:jc w:val="center"/>
        <w:tblLook w:val="04A0" w:firstRow="1" w:lastRow="0" w:firstColumn="1" w:lastColumn="0" w:noHBand="0" w:noVBand="1"/>
      </w:tblPr>
      <w:tblGrid>
        <w:gridCol w:w="2492"/>
        <w:gridCol w:w="63"/>
        <w:gridCol w:w="2428"/>
        <w:gridCol w:w="4593"/>
      </w:tblGrid>
      <w:tr w:rsidR="00022E6A" w:rsidRPr="00022E6A" w14:paraId="16AFE50B" w14:textId="77777777" w:rsidTr="0031585C">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2B7D2F75" w14:textId="77777777" w:rsidR="00022E6A" w:rsidRPr="00022E6A" w:rsidRDefault="00022E6A" w:rsidP="0031585C">
            <w:pPr>
              <w:pStyle w:val="0Maintext"/>
              <w:widowControl w:val="0"/>
              <w:jc w:val="center"/>
              <w:rPr>
                <w:rFonts w:eastAsia="DengXian" w:cs="Times New Roman"/>
                <w:b/>
                <w:sz w:val="20"/>
                <w:szCs w:val="20"/>
                <w:lang w:val="en-US" w:eastAsia="zh-CN"/>
              </w:rPr>
            </w:pPr>
            <w:r w:rsidRPr="00022E6A">
              <w:rPr>
                <w:rFonts w:cs="Times New Roman"/>
                <w:b/>
                <w:sz w:val="20"/>
                <w:szCs w:val="20"/>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7C926169" w14:textId="77777777" w:rsidR="00022E6A" w:rsidRPr="00022E6A" w:rsidRDefault="00022E6A" w:rsidP="0031585C">
            <w:pPr>
              <w:pStyle w:val="TAC"/>
              <w:rPr>
                <w:rFonts w:ascii="Times New Roman" w:hAnsi="Times New Roman"/>
                <w:b/>
                <w:sz w:val="20"/>
                <w:lang w:val="en-US" w:eastAsia="zh-CN"/>
              </w:rPr>
            </w:pPr>
            <w:r w:rsidRPr="00022E6A">
              <w:rPr>
                <w:rFonts w:ascii="Times New Roman" w:hAnsi="Times New Roman"/>
                <w:b/>
                <w:sz w:val="20"/>
                <w:lang w:val="en-US"/>
              </w:rPr>
              <w:t>Value</w:t>
            </w:r>
          </w:p>
        </w:tc>
      </w:tr>
      <w:tr w:rsidR="00022E6A" w:rsidRPr="00022E6A" w14:paraId="1EB3721B" w14:textId="77777777" w:rsidTr="0031585C">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4F2A00C" w14:textId="77777777" w:rsidR="00022E6A" w:rsidRPr="00022E6A" w:rsidRDefault="00022E6A" w:rsidP="0031585C">
            <w:pPr>
              <w:pStyle w:val="0Maintext"/>
              <w:widowControl w:val="0"/>
              <w:jc w:val="left"/>
              <w:rPr>
                <w:rFonts w:cs="Times New Roman"/>
                <w:sz w:val="20"/>
                <w:szCs w:val="20"/>
                <w:lang w:val="fr-FR"/>
              </w:rPr>
            </w:pPr>
            <w:r w:rsidRPr="00022E6A">
              <w:rPr>
                <w:rFonts w:cs="Times New Roman"/>
                <w:sz w:val="20"/>
                <w:szCs w:val="20"/>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AF2F063" w14:textId="77777777" w:rsidR="00022E6A" w:rsidRPr="00022E6A" w:rsidRDefault="00022E6A" w:rsidP="0031585C">
            <w:pPr>
              <w:pStyle w:val="TAC"/>
              <w:jc w:val="left"/>
              <w:rPr>
                <w:rFonts w:ascii="Times New Roman" w:hAnsi="Times New Roman"/>
                <w:iCs/>
                <w:color w:val="000000"/>
                <w:sz w:val="20"/>
              </w:rPr>
            </w:pPr>
            <w:r w:rsidRPr="00022E6A">
              <w:rPr>
                <w:rFonts w:ascii="Times New Roman" w:hAnsi="Times New Roman"/>
                <w:iCs/>
                <w:color w:val="000000"/>
                <w:sz w:val="20"/>
              </w:rPr>
              <w:t>UMi, UMa, RMa [38.901]</w:t>
            </w:r>
          </w:p>
          <w:p w14:paraId="74FCBB89" w14:textId="77777777" w:rsidR="00022E6A" w:rsidRPr="00022E6A" w:rsidRDefault="00022E6A" w:rsidP="0031585C">
            <w:pPr>
              <w:pStyle w:val="TAC"/>
              <w:jc w:val="left"/>
              <w:rPr>
                <w:rFonts w:ascii="Times New Roman" w:hAnsi="Times New Roman"/>
                <w:iCs/>
                <w:color w:val="000000"/>
                <w:sz w:val="20"/>
              </w:rPr>
            </w:pPr>
            <w:r w:rsidRPr="00022E6A">
              <w:rPr>
                <w:rFonts w:ascii="Times New Roman" w:hAnsi="Times New Roman"/>
                <w:iCs/>
                <w:color w:val="000000"/>
                <w:sz w:val="20"/>
              </w:rPr>
              <w:t>UMi-AV, UMa-AV, RMa-AV</w:t>
            </w:r>
          </w:p>
        </w:tc>
      </w:tr>
      <w:tr w:rsidR="00022E6A" w:rsidRPr="00022E6A" w14:paraId="5668A758" w14:textId="77777777" w:rsidTr="0031585C">
        <w:trPr>
          <w:trHeight w:val="1709"/>
          <w:jc w:val="center"/>
        </w:trPr>
        <w:tc>
          <w:tcPr>
            <w:tcW w:w="1301" w:type="pct"/>
            <w:tcBorders>
              <w:top w:val="single" w:sz="4" w:space="0" w:color="000000"/>
              <w:left w:val="single" w:sz="4" w:space="0" w:color="000000"/>
              <w:right w:val="single" w:sz="4" w:space="0" w:color="000000"/>
            </w:tcBorders>
            <w:vAlign w:val="center"/>
          </w:tcPr>
          <w:p w14:paraId="652D28AF" w14:textId="77777777" w:rsidR="00022E6A" w:rsidRPr="00022E6A" w:rsidRDefault="00022E6A" w:rsidP="0031585C">
            <w:pPr>
              <w:pStyle w:val="0Maintext"/>
              <w:widowControl w:val="0"/>
              <w:rPr>
                <w:rFonts w:cs="Times New Roman"/>
                <w:sz w:val="20"/>
                <w:szCs w:val="20"/>
              </w:rPr>
            </w:pPr>
            <w:r w:rsidRPr="00022E6A">
              <w:rPr>
                <w:rFonts w:cs="Times New Roman"/>
                <w:sz w:val="20"/>
                <w:szCs w:val="20"/>
              </w:rPr>
              <w:t xml:space="preserve">Sensing transmitters and </w:t>
            </w:r>
            <w:proofErr w:type="gramStart"/>
            <w:r w:rsidRPr="00022E6A">
              <w:rPr>
                <w:rFonts w:cs="Times New Roman"/>
                <w:sz w:val="20"/>
                <w:szCs w:val="20"/>
              </w:rPr>
              <w:t>receivers</w:t>
            </w:r>
            <w:proofErr w:type="gramEnd"/>
            <w:r w:rsidRPr="00022E6A">
              <w:rPr>
                <w:rFonts w:cs="Times New Roman"/>
                <w:sz w:val="20"/>
                <w:szCs w:val="20"/>
              </w:rPr>
              <w:t xml:space="preserve"> properties</w:t>
            </w:r>
          </w:p>
        </w:tc>
        <w:tc>
          <w:tcPr>
            <w:tcW w:w="1301" w:type="pct"/>
            <w:gridSpan w:val="2"/>
            <w:tcBorders>
              <w:top w:val="single" w:sz="4" w:space="0" w:color="000000"/>
              <w:left w:val="single" w:sz="4" w:space="0" w:color="000000"/>
              <w:right w:val="single" w:sz="4" w:space="0" w:color="000000"/>
            </w:tcBorders>
            <w:vAlign w:val="center"/>
          </w:tcPr>
          <w:p w14:paraId="107EA83B" w14:textId="77777777" w:rsidR="00022E6A" w:rsidRPr="00022E6A" w:rsidRDefault="00022E6A" w:rsidP="0031585C">
            <w:pPr>
              <w:pStyle w:val="0Maintext"/>
              <w:widowControl w:val="0"/>
              <w:rPr>
                <w:rFonts w:cs="Times New Roman"/>
                <w:sz w:val="20"/>
                <w:szCs w:val="20"/>
              </w:rPr>
            </w:pPr>
            <w:r w:rsidRPr="00022E6A">
              <w:rPr>
                <w:rFonts w:cs="Times New Roman"/>
                <w:sz w:val="20"/>
                <w:szCs w:val="20"/>
              </w:rPr>
              <w:t>Rx/Tx Locations</w:t>
            </w:r>
          </w:p>
        </w:tc>
        <w:tc>
          <w:tcPr>
            <w:tcW w:w="2398" w:type="pct"/>
            <w:tcBorders>
              <w:top w:val="single" w:sz="4" w:space="0" w:color="000000"/>
              <w:left w:val="single" w:sz="4" w:space="0" w:color="000000"/>
              <w:right w:val="single" w:sz="4" w:space="0" w:color="000000"/>
            </w:tcBorders>
            <w:vAlign w:val="center"/>
          </w:tcPr>
          <w:p w14:paraId="66088D10" w14:textId="77777777" w:rsidR="00022E6A" w:rsidRPr="00022E6A" w:rsidRDefault="00022E6A" w:rsidP="0031585C">
            <w:pPr>
              <w:pStyle w:val="TAC"/>
              <w:jc w:val="left"/>
              <w:rPr>
                <w:rFonts w:ascii="Times New Roman" w:hAnsi="Times New Roman"/>
                <w:iCs/>
                <w:sz w:val="20"/>
                <w:lang w:val="en-US"/>
              </w:rPr>
            </w:pPr>
            <w:r w:rsidRPr="00022E6A">
              <w:rPr>
                <w:rFonts w:ascii="Times New Roman" w:hAnsi="Times New Roman"/>
                <w:iCs/>
                <w:sz w:val="20"/>
                <w:lang w:val="en-US"/>
              </w:rPr>
              <w:t>Rx/Tx locations are selected among the TRPs and UEs locations in the corresponding communication scenario</w:t>
            </w:r>
          </w:p>
          <w:p w14:paraId="71189067" w14:textId="77777777" w:rsidR="00022E6A" w:rsidRPr="00022E6A" w:rsidRDefault="00022E6A" w:rsidP="0031585C">
            <w:pPr>
              <w:pStyle w:val="TAC"/>
              <w:jc w:val="left"/>
              <w:rPr>
                <w:rFonts w:ascii="Times New Roman" w:hAnsi="Times New Roman"/>
                <w:iCs/>
                <w:color w:val="000000"/>
                <w:sz w:val="20"/>
              </w:rPr>
            </w:pPr>
            <w:r w:rsidRPr="00022E6A">
              <w:rPr>
                <w:rFonts w:ascii="Times New Roman" w:hAnsi="Times New Roman"/>
                <w:iCs/>
                <w:sz w:val="20"/>
                <w:lang w:val="en-US"/>
              </w:rPr>
              <w:t xml:space="preserve">Note1: this may include aerial UEs for </w:t>
            </w:r>
            <w:r w:rsidRPr="00022E6A">
              <w:rPr>
                <w:rFonts w:ascii="Times New Roman" w:hAnsi="Times New Roman"/>
                <w:iCs/>
                <w:color w:val="000000"/>
                <w:sz w:val="20"/>
              </w:rPr>
              <w:t xml:space="preserve">UMi-AV, UMa-AV, RMa-AV communication scenarios. [In this case, other Rx/Tx properties (e.g. mobility) are also taken from the </w:t>
            </w:r>
            <w:r w:rsidRPr="00022E6A">
              <w:rPr>
                <w:rFonts w:ascii="Times New Roman" w:hAnsi="Times New Roman"/>
                <w:iCs/>
                <w:sz w:val="20"/>
                <w:lang w:val="en-US"/>
              </w:rPr>
              <w:t>corresponding communication scenario.]</w:t>
            </w:r>
          </w:p>
        </w:tc>
      </w:tr>
      <w:tr w:rsidR="00022E6A" w:rsidRPr="00022E6A" w14:paraId="01AB19E7" w14:textId="77777777" w:rsidTr="0031585C">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7E8B26A" w14:textId="77777777" w:rsidR="00022E6A" w:rsidRPr="00022E6A" w:rsidRDefault="00022E6A" w:rsidP="0031585C">
            <w:pPr>
              <w:pStyle w:val="0Maintext"/>
              <w:widowControl w:val="0"/>
              <w:rPr>
                <w:rFonts w:cs="Times New Roman"/>
                <w:sz w:val="20"/>
                <w:szCs w:val="20"/>
              </w:rPr>
            </w:pPr>
            <w:r w:rsidRPr="00022E6A">
              <w:rPr>
                <w:rFonts w:cs="Times New Roman"/>
                <w:sz w:val="20"/>
                <w:szCs w:val="20"/>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5113F03" w14:textId="77777777" w:rsidR="00022E6A" w:rsidRPr="00022E6A" w:rsidRDefault="00022E6A" w:rsidP="0031585C">
            <w:pPr>
              <w:pStyle w:val="TAC"/>
              <w:jc w:val="left"/>
              <w:rPr>
                <w:rFonts w:ascii="Times New Roman" w:hAnsi="Times New Roman"/>
                <w:iCs/>
                <w:sz w:val="20"/>
                <w:lang w:val="en-US"/>
              </w:rPr>
            </w:pPr>
            <w:r w:rsidRPr="00022E6A">
              <w:rPr>
                <w:rFonts w:ascii="Times New Roman" w:hAnsi="Times New Roman"/>
                <w:iCs/>
                <w:sz w:val="20"/>
                <w:lang w:val="en-US"/>
              </w:rPr>
              <w:t>[All 6 sensing modes]</w:t>
            </w:r>
          </w:p>
        </w:tc>
      </w:tr>
      <w:tr w:rsidR="00022E6A" w:rsidRPr="00022E6A" w14:paraId="08DA53D2" w14:textId="77777777" w:rsidTr="0031585C">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1C0D7528" w14:textId="77777777" w:rsidR="00022E6A" w:rsidRPr="00022E6A" w:rsidRDefault="00022E6A" w:rsidP="0031585C">
            <w:pPr>
              <w:pStyle w:val="0Maintext"/>
              <w:widowControl w:val="0"/>
              <w:rPr>
                <w:rFonts w:cs="Times New Roman"/>
                <w:sz w:val="20"/>
                <w:szCs w:val="20"/>
                <w:lang w:val="en-US" w:eastAsia="zh-CN"/>
              </w:rPr>
            </w:pPr>
            <w:r w:rsidRPr="00022E6A">
              <w:rPr>
                <w:rFonts w:cs="Times New Roman"/>
                <w:sz w:val="20"/>
                <w:szCs w:val="20"/>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4B5448E3" w14:textId="77777777" w:rsidR="00022E6A" w:rsidRPr="00022E6A" w:rsidRDefault="00022E6A" w:rsidP="0031585C">
            <w:pPr>
              <w:pStyle w:val="TAC"/>
              <w:jc w:val="left"/>
              <w:rPr>
                <w:rFonts w:ascii="Times New Roman" w:hAnsi="Times New Roman"/>
                <w:sz w:val="20"/>
              </w:rPr>
            </w:pPr>
            <w:r w:rsidRPr="00022E6A">
              <w:rPr>
                <w:rFonts w:ascii="Times New Roman" w:hAnsi="Times New Roman"/>
                <w:sz w:val="20"/>
              </w:rPr>
              <w:t>Outdoor/indoor</w:t>
            </w:r>
          </w:p>
        </w:tc>
        <w:tc>
          <w:tcPr>
            <w:tcW w:w="2398" w:type="pct"/>
            <w:tcBorders>
              <w:top w:val="single" w:sz="4" w:space="0" w:color="000000"/>
              <w:left w:val="single" w:sz="4" w:space="0" w:color="000000"/>
              <w:right w:val="single" w:sz="4" w:space="0" w:color="000000"/>
            </w:tcBorders>
            <w:vAlign w:val="center"/>
          </w:tcPr>
          <w:p w14:paraId="7B7D16A3" w14:textId="77777777" w:rsidR="00022E6A" w:rsidRPr="00022E6A" w:rsidRDefault="00022E6A" w:rsidP="0031585C">
            <w:pPr>
              <w:pStyle w:val="TAC"/>
              <w:jc w:val="left"/>
              <w:rPr>
                <w:rFonts w:ascii="Times New Roman" w:hAnsi="Times New Roman"/>
                <w:iCs/>
                <w:sz w:val="20"/>
                <w:lang w:eastAsia="zh-CN"/>
              </w:rPr>
            </w:pPr>
            <w:r w:rsidRPr="00022E6A">
              <w:rPr>
                <w:rFonts w:ascii="Times New Roman" w:hAnsi="Times New Roman"/>
                <w:iCs/>
                <w:sz w:val="20"/>
                <w:lang w:eastAsia="zh-CN"/>
              </w:rPr>
              <w:t>Outdoor</w:t>
            </w:r>
          </w:p>
        </w:tc>
      </w:tr>
      <w:tr w:rsidR="00022E6A" w:rsidRPr="00022E6A" w14:paraId="207D050B" w14:textId="77777777" w:rsidTr="0031585C">
        <w:trPr>
          <w:trHeight w:val="621"/>
          <w:jc w:val="center"/>
        </w:trPr>
        <w:tc>
          <w:tcPr>
            <w:tcW w:w="1334" w:type="pct"/>
            <w:gridSpan w:val="2"/>
            <w:vMerge/>
            <w:tcBorders>
              <w:left w:val="single" w:sz="4" w:space="0" w:color="000000"/>
              <w:right w:val="single" w:sz="4" w:space="0" w:color="000000"/>
            </w:tcBorders>
            <w:vAlign w:val="center"/>
          </w:tcPr>
          <w:p w14:paraId="3ACE4248" w14:textId="77777777" w:rsidR="00022E6A" w:rsidRPr="00022E6A" w:rsidRDefault="00022E6A" w:rsidP="0031585C">
            <w:pPr>
              <w:widowControl w:val="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5D19754" w14:textId="77777777" w:rsidR="00022E6A" w:rsidRPr="00022E6A" w:rsidRDefault="00022E6A" w:rsidP="0031585C">
            <w:pPr>
              <w:pStyle w:val="TAC"/>
              <w:jc w:val="left"/>
              <w:rPr>
                <w:rFonts w:ascii="Times New Roman" w:hAnsi="Times New Roman"/>
                <w:sz w:val="20"/>
              </w:rPr>
            </w:pPr>
            <w:r w:rsidRPr="00022E6A">
              <w:rPr>
                <w:rFonts w:ascii="Times New Roman" w:hAnsi="Times New Roman"/>
                <w:sz w:val="20"/>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4A73CD2" w14:textId="77777777" w:rsidR="00022E6A" w:rsidRPr="00022E6A" w:rsidRDefault="00022E6A" w:rsidP="0031585C">
            <w:pPr>
              <w:pStyle w:val="TAC"/>
              <w:jc w:val="left"/>
              <w:rPr>
                <w:rFonts w:ascii="Times New Roman" w:hAnsi="Times New Roman"/>
                <w:iCs/>
                <w:sz w:val="20"/>
              </w:rPr>
            </w:pPr>
            <w:r w:rsidRPr="00022E6A">
              <w:rPr>
                <w:rFonts w:ascii="Times New Roman" w:hAnsi="Times New Roman"/>
                <w:iCs/>
                <w:sz w:val="20"/>
              </w:rPr>
              <w:t xml:space="preserve">Horizontal velocity: Up to 160 km/h </w:t>
            </w:r>
          </w:p>
          <w:p w14:paraId="3ED50CD2" w14:textId="77777777" w:rsidR="00022E6A" w:rsidRPr="00022E6A" w:rsidRDefault="00022E6A" w:rsidP="0031585C">
            <w:pPr>
              <w:pStyle w:val="TAC"/>
              <w:jc w:val="left"/>
              <w:rPr>
                <w:rFonts w:ascii="Times New Roman" w:hAnsi="Times New Roman"/>
                <w:iCs/>
                <w:sz w:val="20"/>
              </w:rPr>
            </w:pPr>
            <w:r w:rsidRPr="00022E6A">
              <w:rPr>
                <w:rFonts w:ascii="Times New Roman" w:hAnsi="Times New Roman"/>
                <w:iCs/>
                <w:sz w:val="20"/>
              </w:rPr>
              <w:t>[FFS specific velocity(ies) or random distribution]</w:t>
            </w:r>
          </w:p>
          <w:p w14:paraId="0E59A78A" w14:textId="77777777" w:rsidR="00022E6A" w:rsidRPr="00022E6A" w:rsidRDefault="00022E6A" w:rsidP="0031585C">
            <w:pPr>
              <w:pStyle w:val="TAC"/>
              <w:jc w:val="left"/>
              <w:rPr>
                <w:rFonts w:ascii="Times New Roman" w:hAnsi="Times New Roman"/>
                <w:iCs/>
                <w:sz w:val="20"/>
              </w:rPr>
            </w:pPr>
            <w:r w:rsidRPr="00022E6A">
              <w:rPr>
                <w:rFonts w:ascii="Times New Roman" w:hAnsi="Times New Roman"/>
                <w:iCs/>
                <w:sz w:val="20"/>
              </w:rPr>
              <w:t>[FFS vertical plane velocity]</w:t>
            </w:r>
          </w:p>
        </w:tc>
      </w:tr>
      <w:tr w:rsidR="00022E6A" w:rsidRPr="00022E6A" w14:paraId="6412CBE0" w14:textId="77777777" w:rsidTr="0031585C">
        <w:trPr>
          <w:trHeight w:val="235"/>
          <w:jc w:val="center"/>
        </w:trPr>
        <w:tc>
          <w:tcPr>
            <w:tcW w:w="1334" w:type="pct"/>
            <w:gridSpan w:val="2"/>
            <w:vMerge/>
            <w:tcBorders>
              <w:left w:val="single" w:sz="4" w:space="0" w:color="000000"/>
              <w:right w:val="single" w:sz="4" w:space="0" w:color="000000"/>
            </w:tcBorders>
            <w:vAlign w:val="center"/>
          </w:tcPr>
          <w:p w14:paraId="77373B67" w14:textId="77777777" w:rsidR="00022E6A" w:rsidRPr="00022E6A" w:rsidRDefault="00022E6A" w:rsidP="0031585C">
            <w:pPr>
              <w:widowControl w:val="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CEED867" w14:textId="77777777" w:rsidR="00022E6A" w:rsidRPr="00022E6A" w:rsidRDefault="00022E6A" w:rsidP="0031585C">
            <w:pPr>
              <w:pStyle w:val="TAC"/>
              <w:jc w:val="left"/>
              <w:rPr>
                <w:rFonts w:ascii="Times New Roman" w:hAnsi="Times New Roman"/>
                <w:sz w:val="20"/>
              </w:rPr>
            </w:pPr>
            <w:r w:rsidRPr="00022E6A">
              <w:rPr>
                <w:rFonts w:ascii="Times New Roman" w:hAnsi="Times New Roman"/>
                <w:sz w:val="20"/>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1F0B62C" w14:textId="77777777" w:rsidR="00022E6A" w:rsidRPr="00022E6A" w:rsidRDefault="00022E6A" w:rsidP="0031585C">
            <w:pPr>
              <w:pStyle w:val="TAC"/>
              <w:jc w:val="left"/>
              <w:rPr>
                <w:rFonts w:ascii="Times New Roman" w:hAnsi="Times New Roman"/>
                <w:iCs/>
                <w:sz w:val="20"/>
                <w:lang w:val="en-US"/>
              </w:rPr>
            </w:pPr>
            <w:r w:rsidRPr="00022E6A">
              <w:rPr>
                <w:rFonts w:ascii="Times New Roman" w:hAnsi="Times New Roman"/>
                <w:iCs/>
                <w:sz w:val="20"/>
                <w:lang w:val="en-US"/>
              </w:rPr>
              <w:t>[Uniform between a minimum and maximum height]</w:t>
            </w:r>
          </w:p>
          <w:p w14:paraId="5A8965CA" w14:textId="77777777" w:rsidR="00022E6A" w:rsidRPr="00022E6A" w:rsidRDefault="00022E6A" w:rsidP="0031585C">
            <w:pPr>
              <w:pStyle w:val="TAC"/>
              <w:jc w:val="left"/>
              <w:rPr>
                <w:rFonts w:ascii="Times New Roman" w:hAnsi="Times New Roman"/>
                <w:iCs/>
                <w:sz w:val="20"/>
                <w:lang w:val="en-US"/>
              </w:rPr>
            </w:pPr>
            <w:r w:rsidRPr="00022E6A">
              <w:rPr>
                <w:rFonts w:ascii="Times New Roman" w:hAnsi="Times New Roman"/>
                <w:iCs/>
                <w:sz w:val="20"/>
                <w:lang w:val="en-US"/>
              </w:rPr>
              <w:t>[Uniform in horizontal domain at a given height]</w:t>
            </w:r>
          </w:p>
        </w:tc>
      </w:tr>
      <w:tr w:rsidR="00022E6A" w:rsidRPr="00022E6A" w14:paraId="60A670D4" w14:textId="77777777" w:rsidTr="0031585C">
        <w:trPr>
          <w:trHeight w:val="215"/>
          <w:jc w:val="center"/>
        </w:trPr>
        <w:tc>
          <w:tcPr>
            <w:tcW w:w="1334" w:type="pct"/>
            <w:gridSpan w:val="2"/>
            <w:vMerge/>
            <w:tcBorders>
              <w:left w:val="single" w:sz="4" w:space="0" w:color="000000"/>
              <w:right w:val="single" w:sz="4" w:space="0" w:color="000000"/>
            </w:tcBorders>
            <w:vAlign w:val="center"/>
          </w:tcPr>
          <w:p w14:paraId="402433E1" w14:textId="77777777" w:rsidR="00022E6A" w:rsidRPr="00022E6A" w:rsidRDefault="00022E6A" w:rsidP="0031585C">
            <w:pPr>
              <w:widowControl w:val="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7E720F8" w14:textId="77777777" w:rsidR="00022E6A" w:rsidRPr="00022E6A" w:rsidRDefault="00022E6A" w:rsidP="0031585C">
            <w:pPr>
              <w:pStyle w:val="TAC"/>
              <w:jc w:val="left"/>
              <w:rPr>
                <w:rFonts w:ascii="Times New Roman" w:eastAsia="DengXian" w:hAnsi="Times New Roman"/>
                <w:sz w:val="20"/>
                <w:lang w:val="en-US" w:eastAsia="zh-CN"/>
              </w:rPr>
            </w:pPr>
            <w:r w:rsidRPr="00022E6A">
              <w:rPr>
                <w:rFonts w:ascii="Times New Roman" w:hAnsi="Times New Roman"/>
                <w:sz w:val="20"/>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08E8A8F5" w14:textId="77777777" w:rsidR="00022E6A" w:rsidRPr="00022E6A" w:rsidRDefault="00022E6A" w:rsidP="0031585C">
            <w:pPr>
              <w:pStyle w:val="TAC"/>
              <w:jc w:val="left"/>
              <w:rPr>
                <w:rFonts w:ascii="Times New Roman" w:eastAsia="DengXian" w:hAnsi="Times New Roman"/>
                <w:iCs/>
                <w:sz w:val="20"/>
                <w:lang w:val="en-US" w:eastAsia="zh-CN"/>
              </w:rPr>
            </w:pPr>
            <w:r w:rsidRPr="00022E6A">
              <w:rPr>
                <w:rFonts w:ascii="Times New Roman" w:eastAsia="DengXian" w:hAnsi="Times New Roman"/>
                <w:iCs/>
                <w:sz w:val="20"/>
                <w:lang w:val="en-US" w:eastAsia="zh-CN"/>
              </w:rPr>
              <w:t>Random in horizontal domain</w:t>
            </w:r>
          </w:p>
        </w:tc>
      </w:tr>
      <w:tr w:rsidR="00022E6A" w:rsidRPr="00022E6A" w14:paraId="03579FF3" w14:textId="77777777" w:rsidTr="0031585C">
        <w:trPr>
          <w:trHeight w:val="320"/>
          <w:jc w:val="center"/>
        </w:trPr>
        <w:tc>
          <w:tcPr>
            <w:tcW w:w="1334" w:type="pct"/>
            <w:gridSpan w:val="2"/>
            <w:vMerge/>
            <w:tcBorders>
              <w:left w:val="single" w:sz="4" w:space="0" w:color="000000"/>
              <w:right w:val="single" w:sz="4" w:space="0" w:color="000000"/>
            </w:tcBorders>
            <w:vAlign w:val="center"/>
          </w:tcPr>
          <w:p w14:paraId="6C436D33" w14:textId="77777777" w:rsidR="00022E6A" w:rsidRPr="00022E6A" w:rsidRDefault="00022E6A" w:rsidP="0031585C">
            <w:pPr>
              <w:widowControl w:val="0"/>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71C124DA" w14:textId="77777777" w:rsidR="00022E6A" w:rsidRPr="00022E6A" w:rsidRDefault="00022E6A" w:rsidP="0031585C">
            <w:pPr>
              <w:pStyle w:val="TAC"/>
              <w:jc w:val="left"/>
              <w:rPr>
                <w:rFonts w:ascii="Times New Roman" w:eastAsia="DengXian" w:hAnsi="Times New Roman"/>
                <w:sz w:val="20"/>
                <w:lang w:val="en-US" w:eastAsia="zh-CN"/>
              </w:rPr>
            </w:pPr>
            <w:r w:rsidRPr="00022E6A">
              <w:rPr>
                <w:rFonts w:ascii="Times New Roman" w:eastAsia="DengXian" w:hAnsi="Times New Roman"/>
                <w:sz w:val="20"/>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9AFAB9F" w14:textId="77777777" w:rsidR="00022E6A" w:rsidRPr="00022E6A" w:rsidRDefault="00022E6A" w:rsidP="0031585C">
            <w:pPr>
              <w:pStyle w:val="TAC"/>
              <w:jc w:val="left"/>
              <w:rPr>
                <w:rFonts w:ascii="Times New Roman" w:hAnsi="Times New Roman"/>
                <w:iCs/>
                <w:sz w:val="20"/>
                <w:lang w:eastAsia="zh-CN"/>
              </w:rPr>
            </w:pPr>
            <w:r w:rsidRPr="00022E6A">
              <w:rPr>
                <w:rFonts w:ascii="Times New Roman" w:hAnsi="Times New Roman"/>
                <w:iCs/>
                <w:sz w:val="20"/>
                <w:lang w:eastAsia="zh-CN"/>
              </w:rPr>
              <w:t>UAV object type(s) [FFS]</w:t>
            </w:r>
          </w:p>
        </w:tc>
      </w:tr>
      <w:tr w:rsidR="00022E6A" w:rsidRPr="00022E6A" w14:paraId="2BFFD1C3" w14:textId="77777777" w:rsidTr="0031585C">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39FCEB2" w14:textId="77777777" w:rsidR="00022E6A" w:rsidRPr="00022E6A" w:rsidRDefault="00022E6A" w:rsidP="0031585C">
            <w:pPr>
              <w:pStyle w:val="0Maintext"/>
              <w:widowControl w:val="0"/>
              <w:rPr>
                <w:rFonts w:cs="Times New Roman"/>
                <w:sz w:val="20"/>
                <w:szCs w:val="20"/>
                <w:lang w:val="en-US" w:eastAsia="zh-CN"/>
              </w:rPr>
            </w:pPr>
            <w:r w:rsidRPr="00022E6A">
              <w:rPr>
                <w:rFonts w:cs="Times New Roman"/>
                <w:sz w:val="20"/>
                <w:szCs w:val="20"/>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34C95CF4" w14:textId="77777777" w:rsidR="00022E6A" w:rsidRPr="00022E6A" w:rsidRDefault="00022E6A" w:rsidP="0031585C">
            <w:pPr>
              <w:pStyle w:val="TAC"/>
              <w:jc w:val="left"/>
              <w:rPr>
                <w:rFonts w:ascii="Times New Roman" w:hAnsi="Times New Roman"/>
                <w:iCs/>
                <w:sz w:val="20"/>
                <w:lang w:val="en-US" w:eastAsia="zh-CN"/>
              </w:rPr>
            </w:pPr>
          </w:p>
        </w:tc>
      </w:tr>
      <w:tr w:rsidR="00022E6A" w:rsidRPr="00022E6A" w14:paraId="4D55C73A" w14:textId="77777777" w:rsidTr="003158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01EE682" w14:textId="77777777" w:rsidR="00022E6A" w:rsidRPr="00022E6A" w:rsidRDefault="00022E6A" w:rsidP="0031585C">
            <w:pPr>
              <w:pStyle w:val="0Maintext"/>
              <w:widowControl w:val="0"/>
              <w:rPr>
                <w:rFonts w:cs="Times New Roman"/>
                <w:sz w:val="20"/>
                <w:szCs w:val="20"/>
                <w:lang w:val="en-US" w:eastAsia="zh-CN"/>
              </w:rPr>
            </w:pPr>
            <w:r w:rsidRPr="00022E6A">
              <w:rPr>
                <w:rFonts w:cs="Times New Roman"/>
                <w:sz w:val="20"/>
                <w:szCs w:val="20"/>
                <w:lang w:val="en-US" w:eastAsia="zh-CN"/>
              </w:rPr>
              <w:t>Minimum 3D distances between pairs of Tx/Rx and sensing target</w:t>
            </w:r>
            <w:proofErr w:type="gramStart"/>
            <w:r w:rsidRPr="00022E6A">
              <w:rPr>
                <w:rFonts w:cs="Times New Roman"/>
                <w:sz w:val="20"/>
                <w:szCs w:val="20"/>
                <w:lang w:val="en-US" w:eastAsia="zh-CN"/>
              </w:rPr>
              <w:t>/[</w:t>
            </w:r>
            <w:proofErr w:type="gramEnd"/>
            <w:r w:rsidRPr="00022E6A">
              <w:rPr>
                <w:rFonts w:cs="Times New Roman"/>
                <w:sz w:val="20"/>
                <w:szCs w:val="20"/>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0C7DB357" w14:textId="77777777" w:rsidR="00022E6A" w:rsidRPr="00022E6A" w:rsidRDefault="00022E6A" w:rsidP="0031585C">
            <w:pPr>
              <w:pStyle w:val="TAC"/>
              <w:jc w:val="left"/>
              <w:rPr>
                <w:rFonts w:ascii="Times New Roman" w:hAnsi="Times New Roman"/>
                <w:sz w:val="20"/>
                <w:lang w:val="en-US"/>
              </w:rPr>
            </w:pPr>
            <w:r w:rsidRPr="00022E6A">
              <w:rPr>
                <w:rFonts w:ascii="Times New Roman" w:hAnsi="Times New Roman"/>
                <w:sz w:val="20"/>
                <w:lang w:val="en-US"/>
              </w:rPr>
              <w:t>FFS</w:t>
            </w:r>
          </w:p>
        </w:tc>
      </w:tr>
      <w:tr w:rsidR="00022E6A" w:rsidRPr="00022E6A" w14:paraId="7DDEA099" w14:textId="77777777" w:rsidTr="003158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EC8E5DE" w14:textId="77777777" w:rsidR="00022E6A" w:rsidRPr="00022E6A" w:rsidRDefault="00022E6A" w:rsidP="0031585C">
            <w:pPr>
              <w:pStyle w:val="0Maintext"/>
              <w:widowControl w:val="0"/>
              <w:rPr>
                <w:rFonts w:cs="Times New Roman"/>
                <w:sz w:val="20"/>
                <w:szCs w:val="20"/>
                <w:lang w:val="en-US" w:eastAsia="zh-CN"/>
              </w:rPr>
            </w:pPr>
            <w:r w:rsidRPr="00022E6A">
              <w:rPr>
                <w:rFonts w:cs="Times New Roman"/>
                <w:sz w:val="20"/>
                <w:szCs w:val="20"/>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C2761C6" w14:textId="77777777" w:rsidR="00022E6A" w:rsidRPr="00022E6A" w:rsidRDefault="00022E6A" w:rsidP="0031585C">
            <w:pPr>
              <w:pStyle w:val="TAC"/>
              <w:jc w:val="left"/>
              <w:rPr>
                <w:rFonts w:ascii="Times New Roman" w:hAnsi="Times New Roman"/>
                <w:sz w:val="20"/>
                <w:lang w:val="fr-FR"/>
              </w:rPr>
            </w:pPr>
            <w:r w:rsidRPr="00022E6A">
              <w:rPr>
                <w:rFonts w:ascii="Times New Roman" w:hAnsi="Times New Roman"/>
                <w:sz w:val="20"/>
                <w:lang w:val="fr-FR"/>
              </w:rPr>
              <w:t>FFS</w:t>
            </w:r>
          </w:p>
        </w:tc>
      </w:tr>
      <w:tr w:rsidR="00022E6A" w:rsidRPr="00022E6A" w14:paraId="3826D4BA" w14:textId="77777777" w:rsidTr="0031585C">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0C40C36" w14:textId="77777777" w:rsidR="00022E6A" w:rsidRPr="00022E6A" w:rsidRDefault="00022E6A" w:rsidP="0031585C">
            <w:pPr>
              <w:pStyle w:val="0Maintext"/>
              <w:widowControl w:val="0"/>
              <w:rPr>
                <w:rFonts w:cs="Times New Roman"/>
                <w:sz w:val="20"/>
                <w:szCs w:val="20"/>
                <w:lang w:val="en-US" w:eastAsia="zh-CN"/>
              </w:rPr>
            </w:pPr>
            <w:r w:rsidRPr="00022E6A">
              <w:rPr>
                <w:rFonts w:cs="Times New Roman"/>
                <w:sz w:val="20"/>
                <w:szCs w:val="20"/>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5C154C8E" w14:textId="77777777" w:rsidR="00022E6A" w:rsidRPr="00022E6A" w:rsidRDefault="00022E6A" w:rsidP="0031585C">
            <w:pPr>
              <w:pStyle w:val="TAC"/>
              <w:jc w:val="left"/>
              <w:rPr>
                <w:rFonts w:ascii="Times New Roman" w:hAnsi="Times New Roman"/>
                <w:sz w:val="20"/>
                <w:lang w:val="fr-FR"/>
              </w:rPr>
            </w:pPr>
            <w:r w:rsidRPr="00022E6A">
              <w:rPr>
                <w:rFonts w:ascii="Times New Roman" w:eastAsia="DengXian" w:hAnsi="Times New Roman"/>
                <w:sz w:val="20"/>
                <w:lang w:val="en-US" w:eastAsia="zh-CN"/>
              </w:rPr>
              <w:t>FFS</w:t>
            </w:r>
          </w:p>
        </w:tc>
      </w:tr>
    </w:tbl>
    <w:p w14:paraId="37B17385" w14:textId="77777777" w:rsidR="00022E6A" w:rsidRPr="00022E6A" w:rsidRDefault="00022E6A" w:rsidP="00022E6A">
      <w:pPr>
        <w:rPr>
          <w:lang w:eastAsia="x-none"/>
        </w:rPr>
      </w:pPr>
    </w:p>
    <w:p w14:paraId="2DA986C4" w14:textId="77777777" w:rsidR="00022E6A" w:rsidRPr="00022E6A" w:rsidRDefault="00022E6A" w:rsidP="00022E6A">
      <w:pPr>
        <w:rPr>
          <w:lang w:eastAsia="zh-CN"/>
        </w:rPr>
      </w:pPr>
      <w:bookmarkStart w:id="27" w:name="_Hlk167321039"/>
      <w:r w:rsidRPr="00022E6A">
        <w:rPr>
          <w:highlight w:val="green"/>
          <w:lang w:eastAsia="zh-CN"/>
        </w:rPr>
        <w:t>Agreement</w:t>
      </w:r>
    </w:p>
    <w:p w14:paraId="5BA3D1B0" w14:textId="77777777" w:rsidR="00022E6A" w:rsidRPr="00022E6A" w:rsidRDefault="00022E6A" w:rsidP="00022E6A">
      <w:pPr>
        <w:rPr>
          <w:lang w:eastAsia="zh-CN"/>
        </w:rPr>
      </w:pPr>
      <w:r w:rsidRPr="00022E6A">
        <w:rPr>
          <w:lang w:eastAsia="zh-CN"/>
        </w:rPr>
        <w:t>RAN1 agrees to the following revised evaluation parameters values for the UAV sensing target scenarios:</w:t>
      </w:r>
    </w:p>
    <w:p w14:paraId="36B02787" w14:textId="77777777" w:rsidR="00022E6A" w:rsidRPr="00022E6A" w:rsidRDefault="00022E6A" w:rsidP="00022E6A">
      <w:pPr>
        <w:rPr>
          <w:lang w:eastAsia="zh-CN"/>
        </w:rPr>
      </w:pPr>
    </w:p>
    <w:tbl>
      <w:tblPr>
        <w:tblW w:w="4302" w:type="pct"/>
        <w:jc w:val="center"/>
        <w:tblLayout w:type="fixed"/>
        <w:tblLook w:val="04A0" w:firstRow="1" w:lastRow="0" w:firstColumn="1" w:lastColumn="0" w:noHBand="0" w:noVBand="1"/>
      </w:tblPr>
      <w:tblGrid>
        <w:gridCol w:w="1965"/>
        <w:gridCol w:w="6274"/>
      </w:tblGrid>
      <w:tr w:rsidR="00022E6A" w:rsidRPr="00022E6A" w14:paraId="70E99783" w14:textId="77777777" w:rsidTr="0031585C">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1EE930AD" w14:textId="77777777" w:rsidR="00022E6A" w:rsidRPr="00022E6A" w:rsidRDefault="00022E6A" w:rsidP="0031585C">
            <w:pPr>
              <w:pStyle w:val="0Maintext"/>
              <w:jc w:val="center"/>
              <w:rPr>
                <w:rFonts w:cs="Times New Roman"/>
                <w:b/>
                <w:sz w:val="20"/>
                <w:szCs w:val="20"/>
                <w:lang w:val="en-US"/>
              </w:rPr>
            </w:pPr>
            <w:r w:rsidRPr="00022E6A">
              <w:rPr>
                <w:rFonts w:cs="Times New Roman"/>
                <w:b/>
                <w:sz w:val="20"/>
                <w:szCs w:val="20"/>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72FD0D06" w14:textId="77777777" w:rsidR="00022E6A" w:rsidRPr="00022E6A" w:rsidRDefault="00022E6A" w:rsidP="0031585C">
            <w:pPr>
              <w:pStyle w:val="0Maintext"/>
              <w:jc w:val="center"/>
              <w:rPr>
                <w:rFonts w:cs="Times New Roman"/>
                <w:b/>
                <w:sz w:val="20"/>
                <w:szCs w:val="20"/>
                <w:lang w:val="en-US"/>
              </w:rPr>
            </w:pPr>
            <w:r w:rsidRPr="00022E6A">
              <w:rPr>
                <w:rFonts w:cs="Times New Roman"/>
                <w:b/>
                <w:sz w:val="20"/>
                <w:szCs w:val="20"/>
                <w:lang w:val="en-US"/>
              </w:rPr>
              <w:t>Value</w:t>
            </w:r>
          </w:p>
        </w:tc>
      </w:tr>
      <w:tr w:rsidR="00022E6A" w:rsidRPr="00022E6A" w14:paraId="0BE90880" w14:textId="77777777" w:rsidTr="0031585C">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4C667201" w14:textId="77777777" w:rsidR="00022E6A" w:rsidRPr="00022E6A" w:rsidRDefault="00022E6A" w:rsidP="0031585C">
            <w:pPr>
              <w:pStyle w:val="0Maintext"/>
              <w:widowControl w:val="0"/>
              <w:jc w:val="left"/>
              <w:rPr>
                <w:rFonts w:eastAsia="SimSun" w:cs="Times New Roman"/>
                <w:iCs/>
                <w:sz w:val="20"/>
                <w:szCs w:val="20"/>
                <w:lang w:val="en-US" w:eastAsia="x-none"/>
              </w:rPr>
            </w:pPr>
            <w:r w:rsidRPr="00022E6A">
              <w:rPr>
                <w:rFonts w:eastAsia="SimSun" w:cs="Times New Roman"/>
                <w:iCs/>
                <w:sz w:val="20"/>
                <w:szCs w:val="20"/>
                <w:lang w:val="en-US" w:eastAsia="x-none"/>
              </w:rPr>
              <w:t xml:space="preserve">Sensing transmitters and </w:t>
            </w:r>
            <w:proofErr w:type="gramStart"/>
            <w:r w:rsidRPr="00022E6A">
              <w:rPr>
                <w:rFonts w:eastAsia="SimSun" w:cs="Times New Roman"/>
                <w:iCs/>
                <w:sz w:val="20"/>
                <w:szCs w:val="20"/>
                <w:lang w:val="en-US" w:eastAsia="x-none"/>
              </w:rPr>
              <w:t>receivers</w:t>
            </w:r>
            <w:proofErr w:type="gramEnd"/>
            <w:r w:rsidRPr="00022E6A">
              <w:rPr>
                <w:rFonts w:eastAsia="SimSun" w:cs="Times New Roman"/>
                <w:iCs/>
                <w:sz w:val="20"/>
                <w:szCs w:val="20"/>
                <w:lang w:val="en-US"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11305C1E" w14:textId="77777777" w:rsidR="00022E6A" w:rsidRPr="00022E6A" w:rsidRDefault="00022E6A" w:rsidP="0031585C">
            <w:pPr>
              <w:pStyle w:val="TAC"/>
              <w:jc w:val="left"/>
              <w:rPr>
                <w:rFonts w:ascii="Times New Roman" w:hAnsi="Times New Roman"/>
                <w:iCs/>
                <w:sz w:val="20"/>
                <w:lang w:val="en-US"/>
              </w:rPr>
            </w:pPr>
            <w:r w:rsidRPr="00022E6A">
              <w:rPr>
                <w:rFonts w:ascii="Times New Roman" w:hAnsi="Times New Roman"/>
                <w:iCs/>
                <w:sz w:val="20"/>
                <w:lang w:val="en-US"/>
              </w:rPr>
              <w:t xml:space="preserve">Rx/Tx locations are selected among the TRPs and UEs locations in the corresponding communication scenario </w:t>
            </w:r>
          </w:p>
          <w:p w14:paraId="074AB6E1" w14:textId="77777777" w:rsidR="00022E6A" w:rsidRPr="00022E6A" w:rsidRDefault="00022E6A" w:rsidP="0031585C">
            <w:pPr>
              <w:pStyle w:val="TAC"/>
              <w:jc w:val="left"/>
              <w:rPr>
                <w:rFonts w:ascii="Times New Roman" w:hAnsi="Times New Roman"/>
                <w:iCs/>
                <w:sz w:val="20"/>
                <w:lang w:val="en-US"/>
              </w:rPr>
            </w:pPr>
            <w:r w:rsidRPr="00022E6A">
              <w:rPr>
                <w:rFonts w:ascii="Times New Roman" w:hAnsi="Times New Roman"/>
                <w:iCs/>
                <w:sz w:val="20"/>
                <w:lang w:val="en-US"/>
              </w:rPr>
              <w:t>Note 1: O</w:t>
            </w:r>
            <w:r w:rsidRPr="00022E6A">
              <w:rPr>
                <w:rFonts w:ascii="Times New Roman" w:hAnsi="Times New Roman"/>
                <w:iCs/>
                <w:color w:val="000000"/>
                <w:sz w:val="20"/>
              </w:rPr>
              <w:t xml:space="preserve">ther Rx/Tx properties (e.g. mobility) can also be taken from the </w:t>
            </w:r>
            <w:r w:rsidRPr="00022E6A">
              <w:rPr>
                <w:rFonts w:ascii="Times New Roman" w:hAnsi="Times New Roman"/>
                <w:iCs/>
                <w:sz w:val="20"/>
                <w:lang w:val="en-US"/>
              </w:rPr>
              <w:t>corresponding communication scenario.</w:t>
            </w:r>
          </w:p>
          <w:p w14:paraId="58569042" w14:textId="77777777" w:rsidR="00022E6A" w:rsidRPr="00022E6A" w:rsidRDefault="00022E6A" w:rsidP="0031585C">
            <w:pPr>
              <w:pStyle w:val="TAC"/>
              <w:jc w:val="left"/>
              <w:rPr>
                <w:rFonts w:ascii="Times New Roman" w:hAnsi="Times New Roman"/>
                <w:iCs/>
                <w:color w:val="000000"/>
                <w:sz w:val="20"/>
              </w:rPr>
            </w:pPr>
            <w:r w:rsidRPr="00022E6A">
              <w:rPr>
                <w:rFonts w:ascii="Times New Roman" w:hAnsi="Times New Roman"/>
                <w:iCs/>
                <w:sz w:val="20"/>
                <w:lang w:val="en-US"/>
              </w:rPr>
              <w:t xml:space="preserve">Note 2: This may include aerial UEs as Rx/Tx that can be selected among locations in the </w:t>
            </w:r>
            <w:r w:rsidRPr="00022E6A">
              <w:rPr>
                <w:rFonts w:ascii="Times New Roman" w:hAnsi="Times New Roman"/>
                <w:iCs/>
                <w:color w:val="000000"/>
                <w:sz w:val="20"/>
              </w:rPr>
              <w:t>UMi-AV, UMa-AV, RMa-AV communication scenarios.</w:t>
            </w:r>
          </w:p>
        </w:tc>
      </w:tr>
      <w:tr w:rsidR="00022E6A" w:rsidRPr="00022E6A" w14:paraId="699E8A49" w14:textId="77777777" w:rsidTr="0031585C">
        <w:trPr>
          <w:trHeight w:val="980"/>
          <w:jc w:val="center"/>
        </w:trPr>
        <w:tc>
          <w:tcPr>
            <w:tcW w:w="1975" w:type="dxa"/>
            <w:vMerge/>
            <w:tcBorders>
              <w:left w:val="single" w:sz="4" w:space="0" w:color="000000"/>
              <w:bottom w:val="single" w:sz="4" w:space="0" w:color="000000"/>
              <w:right w:val="single" w:sz="4" w:space="0" w:color="000000"/>
            </w:tcBorders>
            <w:vAlign w:val="center"/>
          </w:tcPr>
          <w:p w14:paraId="05F7C5C9" w14:textId="77777777" w:rsidR="00022E6A" w:rsidRPr="00022E6A" w:rsidRDefault="00022E6A" w:rsidP="0031585C">
            <w:pPr>
              <w:pStyle w:val="0Maintext"/>
              <w:widowControl w:val="0"/>
              <w:rPr>
                <w:rFonts w:cs="Times New Roman"/>
                <w:sz w:val="20"/>
                <w:szCs w:val="20"/>
              </w:rPr>
            </w:pPr>
          </w:p>
        </w:tc>
        <w:tc>
          <w:tcPr>
            <w:tcW w:w="6309" w:type="dxa"/>
            <w:vMerge/>
            <w:tcBorders>
              <w:left w:val="single" w:sz="4" w:space="0" w:color="000000"/>
              <w:bottom w:val="single" w:sz="4" w:space="0" w:color="000000"/>
              <w:right w:val="single" w:sz="4" w:space="0" w:color="000000"/>
            </w:tcBorders>
            <w:vAlign w:val="center"/>
          </w:tcPr>
          <w:p w14:paraId="0D6B54BD" w14:textId="77777777" w:rsidR="00022E6A" w:rsidRPr="00022E6A" w:rsidRDefault="00022E6A" w:rsidP="0031585C">
            <w:pPr>
              <w:pStyle w:val="TAC"/>
              <w:jc w:val="left"/>
              <w:rPr>
                <w:rFonts w:ascii="Times New Roman" w:hAnsi="Times New Roman"/>
                <w:iCs/>
                <w:sz w:val="20"/>
                <w:lang w:val="en-US"/>
              </w:rPr>
            </w:pPr>
          </w:p>
        </w:tc>
      </w:tr>
    </w:tbl>
    <w:p w14:paraId="022BF222" w14:textId="77777777" w:rsidR="00022E6A" w:rsidRPr="00022E6A" w:rsidRDefault="00022E6A" w:rsidP="00022E6A"/>
    <w:bookmarkEnd w:id="27"/>
    <w:p w14:paraId="6BAF46C4" w14:textId="77777777" w:rsidR="00DF52F5" w:rsidRPr="00022E6A" w:rsidRDefault="00DF52F5" w:rsidP="007A13BD">
      <w:pPr>
        <w:pStyle w:val="Reference"/>
        <w:numPr>
          <w:ilvl w:val="0"/>
          <w:numId w:val="0"/>
        </w:numPr>
        <w:ind w:left="567" w:hanging="567"/>
        <w:rPr>
          <w:rFonts w:ascii="Times New Roman" w:hAnsi="Times New Roman"/>
        </w:rPr>
      </w:pPr>
    </w:p>
    <w:sectPr w:rsidR="00DF52F5" w:rsidRPr="00022E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9736F8"/>
    <w:multiLevelType w:val="hybridMultilevel"/>
    <w:tmpl w:val="F4C8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52664"/>
    <w:multiLevelType w:val="hybridMultilevel"/>
    <w:tmpl w:val="2A461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1550EB"/>
    <w:multiLevelType w:val="hybridMultilevel"/>
    <w:tmpl w:val="012E7CF8"/>
    <w:lvl w:ilvl="0" w:tplc="7DD27F5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78341148">
    <w:abstractNumId w:val="32"/>
  </w:num>
  <w:num w:numId="2" w16cid:durableId="381488422">
    <w:abstractNumId w:val="36"/>
  </w:num>
  <w:num w:numId="3" w16cid:durableId="1269313398">
    <w:abstractNumId w:val="24"/>
  </w:num>
  <w:num w:numId="4" w16cid:durableId="1937129492">
    <w:abstractNumId w:val="28"/>
  </w:num>
  <w:num w:numId="5" w16cid:durableId="598874913">
    <w:abstractNumId w:val="42"/>
  </w:num>
  <w:num w:numId="6" w16cid:durableId="580453972">
    <w:abstractNumId w:val="16"/>
  </w:num>
  <w:num w:numId="7" w16cid:durableId="1175268334">
    <w:abstractNumId w:val="12"/>
  </w:num>
  <w:num w:numId="8" w16cid:durableId="1067190714">
    <w:abstractNumId w:val="17"/>
  </w:num>
  <w:num w:numId="9" w16cid:durableId="1183016340">
    <w:abstractNumId w:val="43"/>
  </w:num>
  <w:num w:numId="10" w16cid:durableId="632488350">
    <w:abstractNumId w:val="44"/>
  </w:num>
  <w:num w:numId="11" w16cid:durableId="1304117435">
    <w:abstractNumId w:val="45"/>
  </w:num>
  <w:num w:numId="12" w16cid:durableId="329597728">
    <w:abstractNumId w:val="14"/>
  </w:num>
  <w:num w:numId="13" w16cid:durableId="708796354">
    <w:abstractNumId w:val="35"/>
  </w:num>
  <w:num w:numId="14" w16cid:durableId="438448998">
    <w:abstractNumId w:val="27"/>
  </w:num>
  <w:num w:numId="15" w16cid:durableId="2125072993">
    <w:abstractNumId w:val="3"/>
  </w:num>
  <w:num w:numId="16" w16cid:durableId="92406989">
    <w:abstractNumId w:val="37"/>
  </w:num>
  <w:num w:numId="17" w16cid:durableId="1297024923">
    <w:abstractNumId w:val="7"/>
  </w:num>
  <w:num w:numId="18" w16cid:durableId="82798343">
    <w:abstractNumId w:val="46"/>
  </w:num>
  <w:num w:numId="19" w16cid:durableId="159472915">
    <w:abstractNumId w:val="47"/>
  </w:num>
  <w:num w:numId="20" w16cid:durableId="1457329464">
    <w:abstractNumId w:val="20"/>
  </w:num>
  <w:num w:numId="21" w16cid:durableId="530192033">
    <w:abstractNumId w:val="40"/>
  </w:num>
  <w:num w:numId="22" w16cid:durableId="2005473422">
    <w:abstractNumId w:val="23"/>
  </w:num>
  <w:num w:numId="23" w16cid:durableId="566503129">
    <w:abstractNumId w:val="48"/>
  </w:num>
  <w:num w:numId="24" w16cid:durableId="1048607327">
    <w:abstractNumId w:val="11"/>
  </w:num>
  <w:num w:numId="25" w16cid:durableId="1650590755">
    <w:abstractNumId w:val="4"/>
  </w:num>
  <w:num w:numId="26" w16cid:durableId="1381058360">
    <w:abstractNumId w:val="41"/>
  </w:num>
  <w:num w:numId="27" w16cid:durableId="2136411256">
    <w:abstractNumId w:val="33"/>
  </w:num>
  <w:num w:numId="28" w16cid:durableId="426509467">
    <w:abstractNumId w:val="18"/>
  </w:num>
  <w:num w:numId="29" w16cid:durableId="1674911609">
    <w:abstractNumId w:val="1"/>
  </w:num>
  <w:num w:numId="30" w16cid:durableId="950819730">
    <w:abstractNumId w:val="29"/>
  </w:num>
  <w:num w:numId="31" w16cid:durableId="825320893">
    <w:abstractNumId w:val="26"/>
  </w:num>
  <w:num w:numId="32" w16cid:durableId="2035378009">
    <w:abstractNumId w:val="8"/>
  </w:num>
  <w:num w:numId="33" w16cid:durableId="1058092743">
    <w:abstractNumId w:val="21"/>
  </w:num>
  <w:num w:numId="34" w16cid:durableId="561645672">
    <w:abstractNumId w:val="22"/>
  </w:num>
  <w:num w:numId="35" w16cid:durableId="847670044">
    <w:abstractNumId w:val="39"/>
  </w:num>
  <w:num w:numId="36" w16cid:durableId="1497916686">
    <w:abstractNumId w:val="15"/>
  </w:num>
  <w:num w:numId="37" w16cid:durableId="1562519238">
    <w:abstractNumId w:val="38"/>
  </w:num>
  <w:num w:numId="38" w16cid:durableId="990909395">
    <w:abstractNumId w:val="19"/>
  </w:num>
  <w:num w:numId="39" w16cid:durableId="771512390">
    <w:abstractNumId w:val="34"/>
  </w:num>
  <w:num w:numId="40" w16cid:durableId="1492216436">
    <w:abstractNumId w:val="25"/>
  </w:num>
  <w:num w:numId="41" w16cid:durableId="1128163598">
    <w:abstractNumId w:val="10"/>
  </w:num>
  <w:num w:numId="42" w16cid:durableId="678235893">
    <w:abstractNumId w:val="5"/>
  </w:num>
  <w:num w:numId="43" w16cid:durableId="1404333688">
    <w:abstractNumId w:val="2"/>
  </w:num>
  <w:num w:numId="44" w16cid:durableId="1300453344">
    <w:abstractNumId w:val="13"/>
  </w:num>
  <w:num w:numId="45" w16cid:durableId="835191357">
    <w:abstractNumId w:val="9"/>
  </w:num>
  <w:num w:numId="46" w16cid:durableId="1710490543">
    <w:abstractNumId w:val="30"/>
  </w:num>
  <w:num w:numId="47" w16cid:durableId="1292975119">
    <w:abstractNumId w:val="31"/>
  </w:num>
  <w:num w:numId="48" w16cid:durableId="1550992303">
    <w:abstractNumId w:val="0"/>
  </w:num>
  <w:num w:numId="49" w16cid:durableId="253243309">
    <w:abstractNumId w:val="6"/>
  </w:num>
  <w:num w:numId="50" w16cid:durableId="1518078011">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0A88"/>
    <w:rsid w:val="00022E6A"/>
    <w:rsid w:val="00023851"/>
    <w:rsid w:val="000263C2"/>
    <w:rsid w:val="00032D86"/>
    <w:rsid w:val="00037F9E"/>
    <w:rsid w:val="00056237"/>
    <w:rsid w:val="000566E6"/>
    <w:rsid w:val="000707E3"/>
    <w:rsid w:val="0008494A"/>
    <w:rsid w:val="00091DBD"/>
    <w:rsid w:val="000A04F6"/>
    <w:rsid w:val="000A1EBF"/>
    <w:rsid w:val="000D39A5"/>
    <w:rsid w:val="000D600B"/>
    <w:rsid w:val="000D7E21"/>
    <w:rsid w:val="000E6537"/>
    <w:rsid w:val="0011077C"/>
    <w:rsid w:val="00115952"/>
    <w:rsid w:val="0012006F"/>
    <w:rsid w:val="001257FE"/>
    <w:rsid w:val="00130016"/>
    <w:rsid w:val="00145670"/>
    <w:rsid w:val="00152027"/>
    <w:rsid w:val="001554FB"/>
    <w:rsid w:val="00156F5F"/>
    <w:rsid w:val="00162CC3"/>
    <w:rsid w:val="00180E9C"/>
    <w:rsid w:val="0018377E"/>
    <w:rsid w:val="0018416A"/>
    <w:rsid w:val="00186ABD"/>
    <w:rsid w:val="001A7E24"/>
    <w:rsid w:val="001B1BB9"/>
    <w:rsid w:val="001B5A29"/>
    <w:rsid w:val="001C03CF"/>
    <w:rsid w:val="001C7BA7"/>
    <w:rsid w:val="001E5DC1"/>
    <w:rsid w:val="001F1688"/>
    <w:rsid w:val="001F2C31"/>
    <w:rsid w:val="00231B67"/>
    <w:rsid w:val="00245AA3"/>
    <w:rsid w:val="0025035C"/>
    <w:rsid w:val="002540E3"/>
    <w:rsid w:val="002641E1"/>
    <w:rsid w:val="00272335"/>
    <w:rsid w:val="002739C3"/>
    <w:rsid w:val="00274CDD"/>
    <w:rsid w:val="00276EF5"/>
    <w:rsid w:val="00280FA9"/>
    <w:rsid w:val="00284E48"/>
    <w:rsid w:val="00291EBE"/>
    <w:rsid w:val="002A0E87"/>
    <w:rsid w:val="002A43DB"/>
    <w:rsid w:val="002B3EA0"/>
    <w:rsid w:val="002B4E66"/>
    <w:rsid w:val="002D6DB3"/>
    <w:rsid w:val="002D7630"/>
    <w:rsid w:val="002F7755"/>
    <w:rsid w:val="003045FB"/>
    <w:rsid w:val="00316696"/>
    <w:rsid w:val="003253F2"/>
    <w:rsid w:val="003326DB"/>
    <w:rsid w:val="00334FC5"/>
    <w:rsid w:val="00337D83"/>
    <w:rsid w:val="00356A5D"/>
    <w:rsid w:val="003600F6"/>
    <w:rsid w:val="00361356"/>
    <w:rsid w:val="003676AE"/>
    <w:rsid w:val="00375A08"/>
    <w:rsid w:val="00376691"/>
    <w:rsid w:val="00377F5B"/>
    <w:rsid w:val="003977DA"/>
    <w:rsid w:val="003A19BE"/>
    <w:rsid w:val="003A2E45"/>
    <w:rsid w:val="003B03A2"/>
    <w:rsid w:val="003B7688"/>
    <w:rsid w:val="003C75B5"/>
    <w:rsid w:val="003E5D70"/>
    <w:rsid w:val="003E6B44"/>
    <w:rsid w:val="0041238C"/>
    <w:rsid w:val="004344D5"/>
    <w:rsid w:val="0044391D"/>
    <w:rsid w:val="0047466B"/>
    <w:rsid w:val="0048029A"/>
    <w:rsid w:val="00484901"/>
    <w:rsid w:val="00496D3D"/>
    <w:rsid w:val="004A0424"/>
    <w:rsid w:val="004C5053"/>
    <w:rsid w:val="004D4A55"/>
    <w:rsid w:val="004D6D24"/>
    <w:rsid w:val="004D78C7"/>
    <w:rsid w:val="004E4F5D"/>
    <w:rsid w:val="004F10CC"/>
    <w:rsid w:val="004F4884"/>
    <w:rsid w:val="004F68E7"/>
    <w:rsid w:val="00501A81"/>
    <w:rsid w:val="00506AC0"/>
    <w:rsid w:val="00517E9A"/>
    <w:rsid w:val="00520A2B"/>
    <w:rsid w:val="00526DE5"/>
    <w:rsid w:val="00553194"/>
    <w:rsid w:val="005551F4"/>
    <w:rsid w:val="0057660F"/>
    <w:rsid w:val="00592C09"/>
    <w:rsid w:val="00594D03"/>
    <w:rsid w:val="00597816"/>
    <w:rsid w:val="005A303C"/>
    <w:rsid w:val="005A6651"/>
    <w:rsid w:val="005B4086"/>
    <w:rsid w:val="005C1D3D"/>
    <w:rsid w:val="005C6310"/>
    <w:rsid w:val="005D5CFB"/>
    <w:rsid w:val="005E5DB5"/>
    <w:rsid w:val="005E651A"/>
    <w:rsid w:val="0061156B"/>
    <w:rsid w:val="006134E0"/>
    <w:rsid w:val="00636AC2"/>
    <w:rsid w:val="006438A2"/>
    <w:rsid w:val="006503E5"/>
    <w:rsid w:val="00651965"/>
    <w:rsid w:val="00655A8A"/>
    <w:rsid w:val="0068751C"/>
    <w:rsid w:val="006932F9"/>
    <w:rsid w:val="00693F51"/>
    <w:rsid w:val="00695138"/>
    <w:rsid w:val="006A1049"/>
    <w:rsid w:val="006B5E6A"/>
    <w:rsid w:val="006C7C05"/>
    <w:rsid w:val="006D261C"/>
    <w:rsid w:val="006D75FD"/>
    <w:rsid w:val="006E1005"/>
    <w:rsid w:val="006E5285"/>
    <w:rsid w:val="006E7064"/>
    <w:rsid w:val="006F53EB"/>
    <w:rsid w:val="007004F8"/>
    <w:rsid w:val="00715210"/>
    <w:rsid w:val="00715618"/>
    <w:rsid w:val="00732AAE"/>
    <w:rsid w:val="00733EDE"/>
    <w:rsid w:val="00737522"/>
    <w:rsid w:val="00752AA5"/>
    <w:rsid w:val="00771142"/>
    <w:rsid w:val="007719EF"/>
    <w:rsid w:val="007730B8"/>
    <w:rsid w:val="00782503"/>
    <w:rsid w:val="00782F5A"/>
    <w:rsid w:val="00784FCD"/>
    <w:rsid w:val="007A13BD"/>
    <w:rsid w:val="007A1FC6"/>
    <w:rsid w:val="007A5BDD"/>
    <w:rsid w:val="007B44D5"/>
    <w:rsid w:val="007C2A51"/>
    <w:rsid w:val="007C7249"/>
    <w:rsid w:val="00804BEC"/>
    <w:rsid w:val="00806829"/>
    <w:rsid w:val="00815551"/>
    <w:rsid w:val="00815804"/>
    <w:rsid w:val="00815F6E"/>
    <w:rsid w:val="008233E9"/>
    <w:rsid w:val="00827FAE"/>
    <w:rsid w:val="00833459"/>
    <w:rsid w:val="00833F22"/>
    <w:rsid w:val="00844DCF"/>
    <w:rsid w:val="0084735E"/>
    <w:rsid w:val="00860AB1"/>
    <w:rsid w:val="008627FD"/>
    <w:rsid w:val="00873D0F"/>
    <w:rsid w:val="00880D58"/>
    <w:rsid w:val="008A7D13"/>
    <w:rsid w:val="008B06D9"/>
    <w:rsid w:val="008B1951"/>
    <w:rsid w:val="008E0B5E"/>
    <w:rsid w:val="00924712"/>
    <w:rsid w:val="00940D8D"/>
    <w:rsid w:val="009478BA"/>
    <w:rsid w:val="00953158"/>
    <w:rsid w:val="009818B1"/>
    <w:rsid w:val="0098393A"/>
    <w:rsid w:val="009A2AD6"/>
    <w:rsid w:val="009B4858"/>
    <w:rsid w:val="009C0BD5"/>
    <w:rsid w:val="009C17A3"/>
    <w:rsid w:val="009C7837"/>
    <w:rsid w:val="009E0252"/>
    <w:rsid w:val="009E6B5E"/>
    <w:rsid w:val="009F76EC"/>
    <w:rsid w:val="00A03D61"/>
    <w:rsid w:val="00A10F18"/>
    <w:rsid w:val="00A15833"/>
    <w:rsid w:val="00A16F01"/>
    <w:rsid w:val="00A30764"/>
    <w:rsid w:val="00A602C7"/>
    <w:rsid w:val="00A87AFA"/>
    <w:rsid w:val="00AA246C"/>
    <w:rsid w:val="00AB2EA3"/>
    <w:rsid w:val="00AC75FC"/>
    <w:rsid w:val="00AD0036"/>
    <w:rsid w:val="00AE202B"/>
    <w:rsid w:val="00B02F20"/>
    <w:rsid w:val="00B03B2C"/>
    <w:rsid w:val="00B06851"/>
    <w:rsid w:val="00B07ED2"/>
    <w:rsid w:val="00B1072F"/>
    <w:rsid w:val="00B27995"/>
    <w:rsid w:val="00B65D93"/>
    <w:rsid w:val="00B71259"/>
    <w:rsid w:val="00BC0E2E"/>
    <w:rsid w:val="00BC235A"/>
    <w:rsid w:val="00BE08AB"/>
    <w:rsid w:val="00BE4294"/>
    <w:rsid w:val="00BE634B"/>
    <w:rsid w:val="00C65F47"/>
    <w:rsid w:val="00C7121F"/>
    <w:rsid w:val="00C75017"/>
    <w:rsid w:val="00C831B3"/>
    <w:rsid w:val="00C84A36"/>
    <w:rsid w:val="00C92A48"/>
    <w:rsid w:val="00C97C9B"/>
    <w:rsid w:val="00CA68FC"/>
    <w:rsid w:val="00CB5DBA"/>
    <w:rsid w:val="00CC7070"/>
    <w:rsid w:val="00CD52B8"/>
    <w:rsid w:val="00CD532C"/>
    <w:rsid w:val="00D363C7"/>
    <w:rsid w:val="00D44C64"/>
    <w:rsid w:val="00D76685"/>
    <w:rsid w:val="00D830DE"/>
    <w:rsid w:val="00D86DF4"/>
    <w:rsid w:val="00DC22E8"/>
    <w:rsid w:val="00DC3605"/>
    <w:rsid w:val="00DC4351"/>
    <w:rsid w:val="00DC44DB"/>
    <w:rsid w:val="00DD2E23"/>
    <w:rsid w:val="00DE7029"/>
    <w:rsid w:val="00DE7238"/>
    <w:rsid w:val="00DF52F5"/>
    <w:rsid w:val="00E14F6B"/>
    <w:rsid w:val="00E278C8"/>
    <w:rsid w:val="00E420C9"/>
    <w:rsid w:val="00E4305C"/>
    <w:rsid w:val="00E4326D"/>
    <w:rsid w:val="00E53CF9"/>
    <w:rsid w:val="00E540FD"/>
    <w:rsid w:val="00E55CAC"/>
    <w:rsid w:val="00E56CB9"/>
    <w:rsid w:val="00E72FBC"/>
    <w:rsid w:val="00E83CB7"/>
    <w:rsid w:val="00E94ADB"/>
    <w:rsid w:val="00E95830"/>
    <w:rsid w:val="00EA0B5D"/>
    <w:rsid w:val="00EA1395"/>
    <w:rsid w:val="00EB0CFD"/>
    <w:rsid w:val="00EC1EA1"/>
    <w:rsid w:val="00ED6FA8"/>
    <w:rsid w:val="00ED7A25"/>
    <w:rsid w:val="00EE4837"/>
    <w:rsid w:val="00EF4CB8"/>
    <w:rsid w:val="00EF772F"/>
    <w:rsid w:val="00F04E50"/>
    <w:rsid w:val="00F12173"/>
    <w:rsid w:val="00F16642"/>
    <w:rsid w:val="00F255C4"/>
    <w:rsid w:val="00F25FAC"/>
    <w:rsid w:val="00F34147"/>
    <w:rsid w:val="00F57950"/>
    <w:rsid w:val="00F62A28"/>
    <w:rsid w:val="00F64D8D"/>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0MaintextChar">
    <w:name w:val="0 Main text Char"/>
    <w:link w:val="0Maintext"/>
    <w:qFormat/>
    <w:locked/>
    <w:rsid w:val="00022E6A"/>
    <w:rPr>
      <w:rFonts w:ascii="Times New Roman" w:hAnsi="Times New Roman"/>
      <w:lang w:val="en-GB"/>
    </w:rPr>
  </w:style>
  <w:style w:type="paragraph" w:customStyle="1" w:styleId="0Maintext">
    <w:name w:val="0 Main text"/>
    <w:basedOn w:val="Normal"/>
    <w:link w:val="0MaintextChar"/>
    <w:qFormat/>
    <w:rsid w:val="00022E6A"/>
    <w:pPr>
      <w:overflowPunct/>
      <w:autoSpaceDE/>
      <w:autoSpaceDN/>
      <w:adjustRightInd/>
      <w:spacing w:after="0"/>
      <w:jc w:val="both"/>
      <w:textAlignment w:val="auto"/>
    </w:pPr>
    <w:rPr>
      <w:rFonts w:eastAsia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99846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1974</TotalTime>
  <Pages>13</Pages>
  <Words>4165</Words>
  <Characters>23747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148</cp:revision>
  <dcterms:created xsi:type="dcterms:W3CDTF">2022-03-24T16:44:00Z</dcterms:created>
  <dcterms:modified xsi:type="dcterms:W3CDTF">2024-08-07T15:16:00Z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